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41C46228"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620F9D">
        <w:rPr>
          <w:rFonts w:ascii="Arial" w:eastAsia="MS Mincho" w:hAnsi="Arial" w:cs="Arial"/>
          <w:b/>
          <w:lang w:eastAsia="ja-JP"/>
        </w:rPr>
        <w:t>2</w:t>
      </w:r>
      <w:r w:rsidRPr="00386F42">
        <w:rPr>
          <w:rFonts w:ascii="Arial" w:eastAsia="MS Mincho" w:hAnsi="Arial" w:cs="Arial"/>
          <w:b/>
          <w:lang w:eastAsia="ja-JP"/>
        </w:rPr>
        <w:tab/>
      </w:r>
      <w:r w:rsidR="00AC54A0" w:rsidRPr="00AC54A0">
        <w:rPr>
          <w:rFonts w:ascii="Arial" w:eastAsia="MS Mincho" w:hAnsi="Arial" w:cs="Arial"/>
          <w:b/>
          <w:bCs/>
          <w:lang w:eastAsia="ja-JP"/>
        </w:rPr>
        <w:t>S1-254211</w:t>
      </w:r>
    </w:p>
    <w:p w14:paraId="2EA789C2" w14:textId="4F78648A" w:rsidR="00B4181D" w:rsidRPr="00B96720" w:rsidRDefault="00620F9D" w:rsidP="00361904">
      <w:pPr>
        <w:pBdr>
          <w:bottom w:val="single" w:sz="4" w:space="1" w:color="auto"/>
        </w:pBdr>
        <w:tabs>
          <w:tab w:val="right" w:pos="9214"/>
        </w:tabs>
        <w:jc w:val="both"/>
        <w:rPr>
          <w:rFonts w:ascii="Arial" w:eastAsia="MS Mincho" w:hAnsi="Arial" w:cs="Arial"/>
          <w:i/>
          <w:lang w:eastAsia="ja-JP"/>
        </w:rPr>
      </w:pPr>
      <w:r w:rsidRPr="00B96720">
        <w:rPr>
          <w:rFonts w:ascii="Arial" w:eastAsia="DengXian" w:hAnsi="Arial" w:cs="Arial"/>
          <w:b/>
          <w:lang w:eastAsia="zh-CN"/>
        </w:rPr>
        <w:t>Dallas, USA</w:t>
      </w:r>
      <w:r w:rsidR="008E50FB" w:rsidRPr="00B96720">
        <w:rPr>
          <w:rFonts w:ascii="Arial" w:eastAsia="MS Mincho" w:hAnsi="Arial" w:cs="Arial"/>
          <w:b/>
          <w:lang w:eastAsia="ja-JP"/>
        </w:rPr>
        <w:t xml:space="preserve">, </w:t>
      </w:r>
      <w:r w:rsidRPr="00B96720">
        <w:rPr>
          <w:rFonts w:ascii="Arial" w:eastAsia="MS Mincho" w:hAnsi="Arial" w:cs="Arial"/>
          <w:b/>
          <w:lang w:eastAsia="ja-JP"/>
        </w:rPr>
        <w:t>17-21 November</w:t>
      </w:r>
      <w:r w:rsidR="008E50FB" w:rsidRPr="00B96720">
        <w:rPr>
          <w:rFonts w:ascii="Arial" w:eastAsia="MS Mincho" w:hAnsi="Arial" w:cs="Arial"/>
          <w:b/>
          <w:lang w:eastAsia="ja-JP"/>
        </w:rPr>
        <w:t xml:space="preserve"> 202</w:t>
      </w:r>
      <w:r w:rsidR="00AB378D" w:rsidRPr="00B96720">
        <w:rPr>
          <w:rFonts w:ascii="Arial" w:eastAsia="DengXian" w:hAnsi="Arial" w:cs="Arial" w:hint="eastAsia"/>
          <w:b/>
          <w:lang w:eastAsia="zh-CN"/>
        </w:rPr>
        <w:t>5</w:t>
      </w:r>
      <w:r w:rsidR="001C332D" w:rsidRPr="00B96720">
        <w:rPr>
          <w:rFonts w:ascii="Arial" w:eastAsia="MS Mincho" w:hAnsi="Arial" w:cs="Arial"/>
          <w:b/>
          <w:lang w:eastAsia="ja-JP"/>
        </w:rPr>
        <w:tab/>
      </w:r>
      <w:r w:rsidR="00B96720" w:rsidRPr="00B96720">
        <w:rPr>
          <w:rFonts w:ascii="Arial" w:eastAsia="MS Mincho" w:hAnsi="Arial" w:cs="Arial"/>
          <w:bCs/>
          <w:i/>
          <w:iCs/>
          <w:lang w:eastAsia="ja-JP"/>
        </w:rPr>
        <w:t>(revision of S1-253657)</w:t>
      </w:r>
    </w:p>
    <w:p w14:paraId="6C5CB343" w14:textId="77777777" w:rsidR="00B4181D" w:rsidRPr="00B96720" w:rsidRDefault="00B4181D" w:rsidP="00B4181D">
      <w:pPr>
        <w:rPr>
          <w:rFonts w:ascii="Arial" w:eastAsia="MS Mincho" w:hAnsi="Arial"/>
          <w:lang w:eastAsia="ja-JP"/>
        </w:rPr>
      </w:pPr>
    </w:p>
    <w:p w14:paraId="71233C04" w14:textId="77777777" w:rsidR="001C1744" w:rsidRPr="001C1D75" w:rsidRDefault="001C1744" w:rsidP="001C1744">
      <w:pPr>
        <w:spacing w:after="120"/>
        <w:ind w:left="1985" w:hanging="1985"/>
        <w:rPr>
          <w:rFonts w:ascii="Arial" w:eastAsia="SimSun" w:hAnsi="Arial" w:cs="Arial"/>
          <w:b/>
        </w:rPr>
      </w:pPr>
      <w:r w:rsidRPr="001C1D75">
        <w:rPr>
          <w:rFonts w:ascii="Arial" w:eastAsia="SimSun" w:hAnsi="Arial" w:cs="Arial"/>
          <w:b/>
        </w:rPr>
        <w:t>Source:</w:t>
      </w:r>
      <w:r w:rsidRPr="001C1D75">
        <w:rPr>
          <w:rFonts w:ascii="Arial" w:eastAsia="SimSun" w:hAnsi="Arial" w:cs="Arial"/>
          <w:b/>
        </w:rPr>
        <w:tab/>
        <w:t>Nokia</w:t>
      </w:r>
    </w:p>
    <w:p w14:paraId="51FF1DBB" w14:textId="3EA5B02A" w:rsidR="0030589C" w:rsidRPr="001C1D75" w:rsidRDefault="00B4181D" w:rsidP="001C1D75">
      <w:pPr>
        <w:spacing w:after="120"/>
        <w:ind w:left="1985" w:hanging="1985"/>
        <w:rPr>
          <w:rFonts w:ascii="Arial" w:eastAsia="SimSun" w:hAnsi="Arial" w:cs="Arial"/>
          <w:b/>
        </w:rPr>
      </w:pPr>
      <w:r w:rsidRPr="001C1D75">
        <w:rPr>
          <w:rFonts w:ascii="Arial" w:eastAsia="SimSun" w:hAnsi="Arial" w:cs="Arial"/>
          <w:b/>
        </w:rPr>
        <w:t>Title:</w:t>
      </w:r>
      <w:r w:rsidRPr="001C1D75">
        <w:rPr>
          <w:rFonts w:ascii="Arial" w:eastAsia="SimSun" w:hAnsi="Arial" w:cs="Arial"/>
          <w:b/>
        </w:rPr>
        <w:tab/>
      </w:r>
      <w:r w:rsidR="008375F1" w:rsidRPr="001C1D75">
        <w:rPr>
          <w:rFonts w:ascii="Arial" w:eastAsia="SimSun" w:hAnsi="Arial" w:cs="Arial"/>
          <w:b/>
        </w:rPr>
        <w:t xml:space="preserve">Update </w:t>
      </w:r>
      <w:r w:rsidR="00D3191C" w:rsidRPr="001C1D75">
        <w:rPr>
          <w:rFonts w:ascii="Arial" w:eastAsia="SimSun" w:hAnsi="Arial" w:cs="Arial"/>
          <w:b/>
        </w:rPr>
        <w:t xml:space="preserve">Use case </w:t>
      </w:r>
      <w:r w:rsidR="00615A42" w:rsidRPr="001C1D75">
        <w:rPr>
          <w:rFonts w:ascii="Arial" w:eastAsia="SimSun" w:hAnsi="Arial" w:cs="Arial"/>
          <w:b/>
        </w:rPr>
        <w:t xml:space="preserve">5.8.1 </w:t>
      </w:r>
      <w:r w:rsidR="00D3191C" w:rsidRPr="001C1D75">
        <w:rPr>
          <w:rFonts w:ascii="Arial" w:eastAsia="SimSun" w:hAnsi="Arial" w:cs="Arial"/>
          <w:b/>
        </w:rPr>
        <w:t>on end-to-end energy efficiency improvement for the network and UE</w:t>
      </w:r>
    </w:p>
    <w:p w14:paraId="5E27269C" w14:textId="70EB5541" w:rsidR="001C1D75" w:rsidRDefault="001C1D75" w:rsidP="001C1D75">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E84B7A">
        <w:rPr>
          <w:rFonts w:ascii="Arial" w:hAnsi="Arial" w:cs="Arial"/>
          <w:b/>
          <w:bCs/>
        </w:rPr>
        <w:t>4.</w:t>
      </w:r>
      <w:r w:rsidR="00611BEC">
        <w:rPr>
          <w:rFonts w:ascii="Arial" w:hAnsi="Arial" w:cs="Arial"/>
          <w:b/>
          <w:bCs/>
        </w:rPr>
        <w:t>1</w:t>
      </w:r>
    </w:p>
    <w:p w14:paraId="6D1A53A0" w14:textId="25790E09" w:rsidR="00B4181D" w:rsidRPr="001C1D75" w:rsidRDefault="00B4181D" w:rsidP="001C1D75">
      <w:pPr>
        <w:spacing w:after="120"/>
        <w:ind w:left="1985" w:hanging="1985"/>
        <w:rPr>
          <w:rFonts w:ascii="Arial" w:eastAsia="SimSun" w:hAnsi="Arial" w:cs="Arial"/>
          <w:b/>
        </w:rPr>
      </w:pPr>
      <w:r w:rsidRPr="001C1D75">
        <w:rPr>
          <w:rFonts w:ascii="Arial" w:eastAsia="SimSun" w:hAnsi="Arial" w:cs="Arial"/>
          <w:b/>
        </w:rPr>
        <w:t>Agenda Item:</w:t>
      </w:r>
      <w:r w:rsidRPr="001C1D75">
        <w:rPr>
          <w:rFonts w:ascii="Arial" w:eastAsia="SimSun" w:hAnsi="Arial" w:cs="Arial"/>
          <w:b/>
        </w:rPr>
        <w:tab/>
      </w:r>
      <w:r w:rsidR="001860A3" w:rsidRPr="00AC54A0">
        <w:rPr>
          <w:rFonts w:ascii="Arial" w:eastAsia="SimSun" w:hAnsi="Arial" w:cs="Arial"/>
          <w:b/>
        </w:rPr>
        <w:t>8.</w:t>
      </w:r>
      <w:r w:rsidR="00D52523" w:rsidRPr="00AC54A0">
        <w:rPr>
          <w:rFonts w:ascii="Arial" w:eastAsia="SimSun" w:hAnsi="Arial" w:cs="Arial"/>
          <w:b/>
        </w:rPr>
        <w:t>1.</w:t>
      </w:r>
      <w:r w:rsidR="00553E20" w:rsidRPr="00AC54A0">
        <w:rPr>
          <w:rFonts w:ascii="Arial" w:eastAsia="SimSun" w:hAnsi="Arial" w:cs="Arial"/>
          <w:b/>
        </w:rPr>
        <w:t>2</w:t>
      </w:r>
    </w:p>
    <w:p w14:paraId="0F03DB05" w14:textId="77777777" w:rsidR="00CE6830" w:rsidRPr="00D81501" w:rsidRDefault="00CE6830" w:rsidP="00CE6830">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7A4E8891" w14:textId="28F9EB39" w:rsidR="00B4181D" w:rsidRPr="001C1D75" w:rsidRDefault="00B4181D" w:rsidP="001C1D75">
      <w:pPr>
        <w:spacing w:after="120"/>
        <w:ind w:left="1985" w:hanging="1985"/>
        <w:rPr>
          <w:rFonts w:ascii="Arial" w:eastAsia="SimSun" w:hAnsi="Arial" w:cs="Arial"/>
          <w:b/>
        </w:rPr>
      </w:pPr>
      <w:r w:rsidRPr="001C1D75">
        <w:rPr>
          <w:rFonts w:ascii="Arial" w:eastAsia="SimSun" w:hAnsi="Arial" w:cs="Arial"/>
          <w:b/>
        </w:rPr>
        <w:t>Contact:</w:t>
      </w:r>
      <w:r w:rsidRPr="001C1D75">
        <w:rPr>
          <w:rFonts w:ascii="Arial" w:eastAsia="SimSun" w:hAnsi="Arial" w:cs="Arial"/>
          <w:b/>
        </w:rPr>
        <w:tab/>
      </w:r>
      <w:r w:rsidR="00863840" w:rsidRPr="001C1D75">
        <w:rPr>
          <w:rFonts w:ascii="Arial" w:eastAsia="SimSun" w:hAnsi="Arial" w:cs="Arial"/>
          <w:b/>
        </w:rPr>
        <w:t>Laurent-Walter Goix</w:t>
      </w:r>
      <w:r w:rsidRPr="001C1D75">
        <w:rPr>
          <w:rFonts w:ascii="Arial" w:eastAsia="SimSun" w:hAnsi="Arial" w:cs="Arial"/>
          <w: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970B8FB" w14:textId="77777777" w:rsidR="00B525BA"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 xml:space="preserve">update the use case </w:t>
      </w:r>
      <w:r w:rsidR="00B525BA">
        <w:rPr>
          <w:rFonts w:ascii="Arial" w:eastAsia="Calibri" w:hAnsi="Arial" w:cs="Arial"/>
          <w:i/>
          <w:sz w:val="22"/>
          <w:szCs w:val="22"/>
        </w:rPr>
        <w:t>as follows:</w:t>
      </w:r>
    </w:p>
    <w:p w14:paraId="033D163C" w14:textId="77777777" w:rsidR="002535BC" w:rsidRDefault="002535BC" w:rsidP="002535BC">
      <w:pPr>
        <w:spacing w:after="200" w:line="276" w:lineRule="auto"/>
        <w:rPr>
          <w:ins w:id="0" w:author="Nokia_LWG_r112" w:date="2025-10-17T17:11:00Z" w16du:dateUtc="2025-10-17T15:11:00Z"/>
          <w:rFonts w:ascii="Arial" w:eastAsia="Calibri" w:hAnsi="Arial" w:cs="Arial"/>
          <w:i/>
          <w:sz w:val="22"/>
          <w:szCs w:val="22"/>
        </w:rPr>
      </w:pPr>
      <w:ins w:id="1" w:author="Nokia_LWG_r112" w:date="2025-10-17T17:11:00Z" w16du:dateUtc="2025-10-17T15:11:00Z">
        <w:r>
          <w:rPr>
            <w:rFonts w:ascii="Arial" w:eastAsia="Calibri" w:hAnsi="Arial" w:cs="Arial"/>
            <w:i/>
            <w:sz w:val="22"/>
            <w:szCs w:val="22"/>
          </w:rPr>
          <w:t>R_SA1#112</w:t>
        </w:r>
      </w:ins>
    </w:p>
    <w:p w14:paraId="598AC108" w14:textId="36F62B28" w:rsidR="002535BC" w:rsidRDefault="002535BC" w:rsidP="002535BC">
      <w:pPr>
        <w:pStyle w:val="ListParagraph"/>
        <w:numPr>
          <w:ilvl w:val="0"/>
          <w:numId w:val="18"/>
        </w:numPr>
        <w:spacing w:after="200" w:line="276" w:lineRule="auto"/>
        <w:rPr>
          <w:ins w:id="2" w:author="Nokia_LWG_r112" w:date="2025-10-17T17:11:00Z" w16du:dateUtc="2025-10-17T15:11:00Z"/>
          <w:rFonts w:ascii="Arial" w:eastAsia="Calibri" w:hAnsi="Arial" w:cs="Arial"/>
          <w:i/>
          <w:sz w:val="22"/>
          <w:szCs w:val="22"/>
        </w:rPr>
      </w:pPr>
      <w:ins w:id="3" w:author="Nokia_LWG_r112" w:date="2025-10-17T17:11:00Z" w16du:dateUtc="2025-10-17T15:11:00Z">
        <w:r>
          <w:rPr>
            <w:rFonts w:ascii="Arial" w:eastAsia="Calibri" w:hAnsi="Arial" w:cs="Arial"/>
            <w:i/>
            <w:sz w:val="22"/>
            <w:szCs w:val="22"/>
          </w:rPr>
          <w:t>Removed normative wording in description</w:t>
        </w:r>
      </w:ins>
      <w:ins w:id="4" w:author="Nokia_LWG_r112" w:date="2025-11-06T16:13:00Z" w16du:dateUtc="2025-11-06T15:13:00Z">
        <w:r w:rsidR="00E01455">
          <w:rPr>
            <w:rFonts w:ascii="Arial" w:eastAsia="Calibri" w:hAnsi="Arial" w:cs="Arial"/>
            <w:i/>
            <w:sz w:val="22"/>
            <w:szCs w:val="22"/>
          </w:rPr>
          <w:t xml:space="preserve"> + some editorial changes</w:t>
        </w:r>
      </w:ins>
    </w:p>
    <w:p w14:paraId="3B1C2374" w14:textId="77777777" w:rsidR="002535BC" w:rsidRDefault="002535BC" w:rsidP="002535BC">
      <w:pPr>
        <w:pStyle w:val="ListParagraph"/>
        <w:numPr>
          <w:ilvl w:val="0"/>
          <w:numId w:val="18"/>
        </w:numPr>
        <w:spacing w:after="200" w:line="276" w:lineRule="auto"/>
        <w:rPr>
          <w:ins w:id="5" w:author="Nokia_LWG_r112" w:date="2025-10-17T17:11:00Z" w16du:dateUtc="2025-10-17T15:11:00Z"/>
          <w:rFonts w:ascii="Arial" w:eastAsia="Calibri" w:hAnsi="Arial" w:cs="Arial"/>
          <w:i/>
          <w:sz w:val="22"/>
          <w:szCs w:val="22"/>
        </w:rPr>
      </w:pPr>
      <w:ins w:id="6" w:author="Nokia_LWG_r112" w:date="2025-10-17T17:11:00Z" w16du:dateUtc="2025-10-17T15:11:00Z">
        <w:r>
          <w:rPr>
            <w:rFonts w:ascii="Arial" w:eastAsia="Calibri" w:hAnsi="Arial" w:cs="Arial"/>
            <w:i/>
            <w:sz w:val="22"/>
            <w:szCs w:val="22"/>
          </w:rPr>
          <w:t xml:space="preserve">Update </w:t>
        </w:r>
        <w:r w:rsidRPr="006E63C8">
          <w:rPr>
            <w:rFonts w:ascii="Arial" w:eastAsia="Calibri" w:hAnsi="Arial" w:cs="Arial"/>
            <w:i/>
            <w:sz w:val="22"/>
            <w:szCs w:val="22"/>
          </w:rPr>
          <w:t>the text refe</w:t>
        </w:r>
        <w:r>
          <w:rPr>
            <w:rFonts w:ascii="Arial" w:eastAsia="Calibri" w:hAnsi="Arial" w:cs="Arial"/>
            <w:i/>
            <w:sz w:val="22"/>
            <w:szCs w:val="22"/>
          </w:rPr>
          <w:t>r</w:t>
        </w:r>
        <w:r w:rsidRPr="006E63C8">
          <w:rPr>
            <w:rFonts w:ascii="Arial" w:eastAsia="Calibri" w:hAnsi="Arial" w:cs="Arial"/>
            <w:i/>
            <w:sz w:val="22"/>
            <w:szCs w:val="22"/>
          </w:rPr>
          <w:t>ring to the ongoing R20 5G study</w:t>
        </w:r>
        <w:r>
          <w:rPr>
            <w:rFonts w:ascii="Arial" w:eastAsia="Calibri" w:hAnsi="Arial" w:cs="Arial"/>
            <w:i/>
            <w:sz w:val="22"/>
            <w:szCs w:val="22"/>
          </w:rPr>
          <w:t>, now finished</w:t>
        </w:r>
      </w:ins>
    </w:p>
    <w:p w14:paraId="4188F7ED" w14:textId="14D26985" w:rsidR="002535BC" w:rsidRDefault="00E01455" w:rsidP="002535BC">
      <w:pPr>
        <w:pStyle w:val="ListParagraph"/>
        <w:numPr>
          <w:ilvl w:val="0"/>
          <w:numId w:val="18"/>
        </w:numPr>
        <w:spacing w:after="200" w:line="276" w:lineRule="auto"/>
        <w:rPr>
          <w:ins w:id="7" w:author="Nokia_LWG_r112" w:date="2025-11-06T15:52:00Z" w16du:dateUtc="2025-11-06T14:52:00Z"/>
          <w:rFonts w:ascii="Arial" w:eastAsia="Calibri" w:hAnsi="Arial" w:cs="Arial"/>
          <w:i/>
          <w:sz w:val="22"/>
          <w:szCs w:val="22"/>
        </w:rPr>
      </w:pPr>
      <w:ins w:id="8" w:author="Nokia_LWG_r112" w:date="2025-11-06T16:14:00Z" w16du:dateUtc="2025-11-06T15:14:00Z">
        <w:r>
          <w:rPr>
            <w:rFonts w:ascii="Arial" w:eastAsia="Calibri" w:hAnsi="Arial" w:cs="Arial"/>
            <w:i/>
            <w:sz w:val="22"/>
            <w:szCs w:val="22"/>
          </w:rPr>
          <w:t>Clarified/simplifed the</w:t>
        </w:r>
      </w:ins>
      <w:ins w:id="9" w:author="Nokia_LWG_r112" w:date="2025-10-17T17:11:00Z" w16du:dateUtc="2025-10-17T15:11:00Z">
        <w:r w:rsidR="002535BC" w:rsidRPr="00FC76C8">
          <w:rPr>
            <w:rFonts w:ascii="Arial" w:eastAsia="Calibri" w:hAnsi="Arial" w:cs="Arial"/>
            <w:i/>
            <w:sz w:val="22"/>
            <w:szCs w:val="22"/>
          </w:rPr>
          <w:t xml:space="preserve"> new related requirements </w:t>
        </w:r>
        <w:r w:rsidR="002535BC">
          <w:rPr>
            <w:rFonts w:ascii="Arial" w:eastAsia="Calibri" w:hAnsi="Arial" w:cs="Arial"/>
            <w:i/>
            <w:sz w:val="22"/>
            <w:szCs w:val="22"/>
          </w:rPr>
          <w:t>related to</w:t>
        </w:r>
        <w:r w:rsidR="002535BC" w:rsidRPr="00FC76C8">
          <w:rPr>
            <w:rFonts w:ascii="Arial" w:eastAsia="Calibri" w:hAnsi="Arial" w:cs="Arial"/>
            <w:i/>
            <w:sz w:val="22"/>
            <w:szCs w:val="22"/>
          </w:rPr>
          <w:t xml:space="preserve"> the “end-to-end” aspect</w:t>
        </w:r>
      </w:ins>
      <w:ins w:id="10" w:author="Nokia_LWG_r112" w:date="2025-11-06T16:14:00Z" w16du:dateUtc="2025-11-06T15:14:00Z">
        <w:r>
          <w:rPr>
            <w:rFonts w:ascii="Arial" w:eastAsia="Calibri" w:hAnsi="Arial" w:cs="Arial"/>
            <w:i/>
            <w:sz w:val="22"/>
            <w:szCs w:val="22"/>
          </w:rPr>
          <w:t xml:space="preserve"> (some deletions not visible as changes-on-changes)</w:t>
        </w:r>
      </w:ins>
      <w:ins w:id="11" w:author="Nokia_LWG_r112" w:date="2025-10-17T17:11:00Z" w16du:dateUtc="2025-10-17T15:11:00Z">
        <w:r w:rsidR="002535BC" w:rsidRPr="00FC76C8">
          <w:rPr>
            <w:rFonts w:ascii="Arial" w:eastAsia="Calibri" w:hAnsi="Arial" w:cs="Arial"/>
            <w:i/>
            <w:sz w:val="22"/>
            <w:szCs w:val="22"/>
          </w:rPr>
          <w:t xml:space="preserve">. </w:t>
        </w:r>
      </w:ins>
    </w:p>
    <w:p w14:paraId="4080F338" w14:textId="77777777" w:rsidR="0059314C" w:rsidRPr="0059314C" w:rsidRDefault="0059314C" w:rsidP="0059314C">
      <w:pPr>
        <w:spacing w:after="200" w:line="276" w:lineRule="auto"/>
        <w:rPr>
          <w:ins w:id="12" w:author="Nokia_LWG_r112" w:date="2025-10-17T17:11:00Z" w16du:dateUtc="2025-10-17T15:11:00Z"/>
          <w:rFonts w:ascii="Arial" w:eastAsia="Calibri" w:hAnsi="Arial" w:cs="Arial"/>
          <w:i/>
          <w:sz w:val="22"/>
          <w:szCs w:val="22"/>
        </w:rPr>
      </w:pPr>
    </w:p>
    <w:p w14:paraId="4CF2A8EE" w14:textId="77777777" w:rsidR="00B632E5" w:rsidRDefault="00B632E5" w:rsidP="00B632E5">
      <w:pPr>
        <w:spacing w:after="200" w:line="276" w:lineRule="auto"/>
        <w:rPr>
          <w:ins w:id="13" w:author="Nokia_LWG_r1" w:date="2025-10-17T17:10:00Z" w16du:dateUtc="2025-10-17T15:10:00Z"/>
          <w:rFonts w:ascii="Arial" w:eastAsia="Calibri" w:hAnsi="Arial" w:cs="Arial"/>
          <w:i/>
          <w:sz w:val="22"/>
          <w:szCs w:val="22"/>
        </w:rPr>
      </w:pPr>
      <w:ins w:id="14" w:author="Nokia_LWG_r1" w:date="2025-10-17T17:10:00Z" w16du:dateUtc="2025-10-17T15:10:00Z">
        <w:r>
          <w:rPr>
            <w:rFonts w:ascii="Arial" w:eastAsia="Calibri" w:hAnsi="Arial" w:cs="Arial"/>
            <w:i/>
            <w:sz w:val="22"/>
            <w:szCs w:val="22"/>
          </w:rPr>
          <w:t>R1</w:t>
        </w:r>
      </w:ins>
    </w:p>
    <w:p w14:paraId="14479632" w14:textId="77777777" w:rsidR="00B632E5" w:rsidRDefault="00B632E5" w:rsidP="00B632E5">
      <w:pPr>
        <w:pStyle w:val="ListParagraph"/>
        <w:numPr>
          <w:ilvl w:val="0"/>
          <w:numId w:val="16"/>
        </w:numPr>
        <w:spacing w:after="200" w:line="276" w:lineRule="auto"/>
        <w:rPr>
          <w:ins w:id="15" w:author="Nokia_LWG_r1" w:date="2025-10-17T17:10:00Z" w16du:dateUtc="2025-10-17T15:10:00Z"/>
          <w:rFonts w:ascii="Arial" w:eastAsia="Calibri" w:hAnsi="Arial" w:cs="Arial"/>
          <w:i/>
          <w:sz w:val="22"/>
          <w:szCs w:val="22"/>
        </w:rPr>
      </w:pPr>
      <w:ins w:id="16" w:author="Nokia_LWG_r1" w:date="2025-10-17T17:10:00Z" w16du:dateUtc="2025-10-17T15:10:00Z">
        <w:r>
          <w:rPr>
            <w:rFonts w:ascii="Arial" w:eastAsia="Calibri" w:hAnsi="Arial" w:cs="Arial"/>
            <w:i/>
            <w:sz w:val="22"/>
            <w:szCs w:val="22"/>
          </w:rPr>
          <w:t>Simplified PR4 (removed “target specific UEs” - deleted text not visible as changes on changes)</w:t>
        </w:r>
      </w:ins>
    </w:p>
    <w:p w14:paraId="1959A693" w14:textId="77777777" w:rsidR="00B632E5" w:rsidRDefault="00B632E5" w:rsidP="00B632E5">
      <w:pPr>
        <w:pStyle w:val="ListParagraph"/>
        <w:numPr>
          <w:ilvl w:val="0"/>
          <w:numId w:val="16"/>
        </w:numPr>
        <w:spacing w:after="200" w:line="276" w:lineRule="auto"/>
        <w:rPr>
          <w:ins w:id="17" w:author="Nokia_LWG_r1" w:date="2025-10-17T17:10:00Z" w16du:dateUtc="2025-10-17T15:10:00Z"/>
          <w:rFonts w:ascii="Arial" w:eastAsia="Calibri" w:hAnsi="Arial" w:cs="Arial"/>
          <w:i/>
          <w:sz w:val="22"/>
          <w:szCs w:val="22"/>
        </w:rPr>
      </w:pPr>
      <w:ins w:id="18" w:author="Nokia_LWG_r1" w:date="2025-10-17T17:10:00Z" w16du:dateUtc="2025-10-17T15:10:00Z">
        <w:r>
          <w:rPr>
            <w:rFonts w:ascii="Arial" w:eastAsia="Calibri" w:hAnsi="Arial" w:cs="Arial"/>
            <w:i/>
            <w:sz w:val="22"/>
            <w:szCs w:val="22"/>
          </w:rPr>
          <w:t>Changed “perform” with “trigger” in PR5</w:t>
        </w:r>
      </w:ins>
    </w:p>
    <w:p w14:paraId="1F5827E7" w14:textId="77777777" w:rsidR="00B632E5" w:rsidRPr="00BE14BC" w:rsidRDefault="00B632E5" w:rsidP="00B632E5">
      <w:pPr>
        <w:pStyle w:val="ListParagraph"/>
        <w:numPr>
          <w:ilvl w:val="0"/>
          <w:numId w:val="16"/>
        </w:numPr>
        <w:spacing w:after="200" w:line="276" w:lineRule="auto"/>
        <w:rPr>
          <w:ins w:id="19" w:author="Nokia_LWG_r1" w:date="2025-10-17T17:10:00Z" w16du:dateUtc="2025-10-17T15:10:00Z"/>
          <w:rFonts w:ascii="Arial" w:eastAsia="Calibri" w:hAnsi="Arial" w:cs="Arial"/>
          <w:i/>
          <w:sz w:val="22"/>
          <w:szCs w:val="22"/>
        </w:rPr>
      </w:pPr>
      <w:ins w:id="20" w:author="Nokia_LWG_r1" w:date="2025-10-17T17:10:00Z" w16du:dateUtc="2025-10-17T15:10:00Z">
        <w:r>
          <w:rPr>
            <w:rFonts w:ascii="Arial" w:eastAsia="Calibri" w:hAnsi="Arial" w:cs="Arial"/>
            <w:i/>
            <w:sz w:val="22"/>
            <w:szCs w:val="22"/>
          </w:rPr>
          <w:t>Reworded PR6</w:t>
        </w:r>
      </w:ins>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2A09B7" w14:textId="77777777" w:rsidR="0023277C" w:rsidRPr="002575B4" w:rsidRDefault="0023277C" w:rsidP="002575B4">
      <w:pPr>
        <w:pStyle w:val="Heading2"/>
        <w:rPr>
          <w:sz w:val="28"/>
          <w:szCs w:val="18"/>
        </w:rPr>
      </w:pPr>
      <w:bookmarkStart w:id="21" w:name="_Toc201585845"/>
      <w:r w:rsidRPr="002575B4">
        <w:rPr>
          <w:sz w:val="28"/>
          <w:szCs w:val="18"/>
        </w:rPr>
        <w:t>5.8.1</w:t>
      </w:r>
      <w:r w:rsidRPr="002575B4">
        <w:rPr>
          <w:sz w:val="28"/>
          <w:szCs w:val="18"/>
        </w:rPr>
        <w:tab/>
        <w:t>Use case on end-to-end energy efficiency improvement for the network and UE</w:t>
      </w:r>
      <w:bookmarkEnd w:id="21"/>
    </w:p>
    <w:p w14:paraId="73EEF611" w14:textId="77777777" w:rsidR="00905470" w:rsidRPr="00905470" w:rsidRDefault="00905470" w:rsidP="0090547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2" w:name="_Toc201585846"/>
      <w:bookmarkStart w:id="23" w:name="_Toc201585847"/>
      <w:r w:rsidRPr="00905470">
        <w:rPr>
          <w:rFonts w:ascii="Arial" w:eastAsia="SimSun" w:hAnsi="Arial"/>
          <w:szCs w:val="20"/>
          <w:lang w:eastAsia="zh-CN"/>
        </w:rPr>
        <w:t>5.8.1.1</w:t>
      </w:r>
      <w:r w:rsidRPr="00905470">
        <w:rPr>
          <w:rFonts w:ascii="Arial" w:eastAsia="SimSun" w:hAnsi="Arial"/>
          <w:szCs w:val="20"/>
          <w:lang w:eastAsia="zh-CN"/>
        </w:rPr>
        <w:tab/>
        <w:t>Description</w:t>
      </w:r>
      <w:bookmarkEnd w:id="22"/>
    </w:p>
    <w:p w14:paraId="7A8F046E" w14:textId="77777777" w:rsidR="006A6EE5" w:rsidRPr="006A6EE5" w:rsidRDefault="006A6EE5" w:rsidP="006A6EE5">
      <w:pPr>
        <w:overflowPunct w:val="0"/>
        <w:autoSpaceDE w:val="0"/>
        <w:autoSpaceDN w:val="0"/>
        <w:adjustRightInd w:val="0"/>
        <w:spacing w:after="180"/>
        <w:textAlignment w:val="baseline"/>
        <w:rPr>
          <w:rFonts w:eastAsia="SimSun"/>
          <w:sz w:val="20"/>
          <w:szCs w:val="20"/>
          <w:lang w:eastAsia="zh-CN"/>
        </w:rPr>
      </w:pPr>
      <w:r w:rsidRPr="006A6EE5">
        <w:rPr>
          <w:sz w:val="20"/>
          <w:szCs w:val="20"/>
          <w:lang w:eastAsia="ja-JP"/>
        </w:rPr>
        <w:t>In the ITU-R Recommendation "Framework and overall objectives of the future development of IMT for 2030 and beyond"</w:t>
      </w:r>
      <w:r w:rsidRPr="006A6EE5">
        <w:rPr>
          <w:rFonts w:eastAsia="SimSun" w:hint="eastAsia"/>
          <w:sz w:val="20"/>
          <w:szCs w:val="20"/>
          <w:lang w:eastAsia="zh-CN"/>
        </w:rPr>
        <w:t xml:space="preserve"> [39]</w:t>
      </w:r>
      <w:r w:rsidRPr="006A6EE5">
        <w:rPr>
          <w:sz w:val="20"/>
          <w:szCs w:val="20"/>
          <w:lang w:eastAsia="ja-JP"/>
        </w:rPr>
        <w:t>, sustainability is considered as the design principles commonly applicable to all usage scenarios. Supporting end-to-end energy efficiency is an important design target for the sustainability of 6G system.</w:t>
      </w:r>
    </w:p>
    <w:p w14:paraId="5BA9F45C" w14:textId="77777777"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Regards to end-to-end energy efficiency of 6G system, UE energy efficiency is an important part. Power consumption of modem (including both baseband and RF) has contributed </w:t>
      </w:r>
      <w:proofErr w:type="gramStart"/>
      <w:r w:rsidRPr="006A6EE5">
        <w:rPr>
          <w:sz w:val="20"/>
          <w:szCs w:val="20"/>
          <w:lang w:eastAsia="ja-JP"/>
        </w:rPr>
        <w:t>more and more</w:t>
      </w:r>
      <w:proofErr w:type="gramEnd"/>
      <w:r w:rsidRPr="006A6EE5">
        <w:rPr>
          <w:sz w:val="20"/>
          <w:szCs w:val="20"/>
          <w:lang w:eastAsia="ja-JP"/>
        </w:rPr>
        <w:t xml:space="preserve"> to total UE power consumption due to</w:t>
      </w:r>
      <w:r w:rsidRPr="006A6EE5">
        <w:rPr>
          <w:rFonts w:eastAsia="SimSun" w:hint="eastAsia"/>
          <w:sz w:val="20"/>
          <w:szCs w:val="20"/>
          <w:lang w:eastAsia="zh-CN"/>
        </w:rPr>
        <w:t xml:space="preserve"> the</w:t>
      </w:r>
      <w:r w:rsidRPr="006A6EE5">
        <w:rPr>
          <w:sz w:val="20"/>
          <w:szCs w:val="20"/>
          <w:lang w:eastAsia="ja-JP"/>
        </w:rPr>
        <w:t xml:space="preserve"> large number of power consuming features supported, e.g. AI and computing as well as the strong demand of high data volume transmission. Energy efficiency design for UE could further extend UE battery life while guarantee</w:t>
      </w:r>
      <w:r w:rsidRPr="006A6EE5">
        <w:rPr>
          <w:rFonts w:eastAsia="SimSun" w:hint="eastAsia"/>
          <w:sz w:val="20"/>
          <w:szCs w:val="20"/>
          <w:lang w:eastAsia="zh-CN"/>
        </w:rPr>
        <w:t>ing</w:t>
      </w:r>
      <w:r w:rsidRPr="006A6EE5">
        <w:rPr>
          <w:sz w:val="20"/>
          <w:szCs w:val="20"/>
          <w:lang w:eastAsia="ja-JP"/>
        </w:rPr>
        <w:t xml:space="preserve"> certain service quality. In the 6G system, it is expected that the network could assist the UE to improve energy efficiency as one of the services, e.g. UE could subscribe </w:t>
      </w:r>
      <w:r w:rsidRPr="006A6EE5">
        <w:rPr>
          <w:rFonts w:eastAsia="SimSun" w:hint="eastAsia"/>
          <w:sz w:val="20"/>
          <w:szCs w:val="20"/>
          <w:lang w:eastAsia="zh-CN"/>
        </w:rPr>
        <w:t xml:space="preserve">to </w:t>
      </w:r>
      <w:r w:rsidRPr="006A6EE5">
        <w:rPr>
          <w:sz w:val="20"/>
          <w:szCs w:val="20"/>
          <w:lang w:eastAsia="ja-JP"/>
        </w:rPr>
        <w:t>energy efficiency service</w:t>
      </w:r>
      <w:r w:rsidRPr="006A6EE5">
        <w:rPr>
          <w:rFonts w:eastAsia="SimSun" w:hint="eastAsia"/>
          <w:sz w:val="20"/>
          <w:szCs w:val="20"/>
          <w:lang w:eastAsia="zh-CN"/>
        </w:rPr>
        <w:t>s</w:t>
      </w:r>
      <w:r w:rsidRPr="006A6EE5">
        <w:rPr>
          <w:sz w:val="20"/>
          <w:szCs w:val="20"/>
          <w:lang w:eastAsia="ja-JP"/>
        </w:rPr>
        <w:t xml:space="preserve"> to realize power saving based on network assistance. The network could apply energy saving technologies to improve the UE energy efficiency.</w:t>
      </w:r>
    </w:p>
    <w:p w14:paraId="221045C4" w14:textId="77777777"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The UE could also assist the network to improve the system energy efficiency to further reduce operation cost for mobile operators. The UE could also help the network to reduce network energy consumption or improve the energy efficiency. So, the UE and network could mutually benefit from the coordination for energy efficiency improvement.</w:t>
      </w:r>
    </w:p>
    <w:p w14:paraId="65512999" w14:textId="335A4574"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lastRenderedPageBreak/>
        <w:t xml:space="preserve">Considering the above, </w:t>
      </w:r>
      <w:proofErr w:type="gramStart"/>
      <w:r w:rsidRPr="006A6EE5">
        <w:rPr>
          <w:sz w:val="20"/>
          <w:szCs w:val="20"/>
          <w:lang w:eastAsia="ja-JP"/>
        </w:rPr>
        <w:t>the energy</w:t>
      </w:r>
      <w:proofErr w:type="gramEnd"/>
      <w:r w:rsidRPr="006A6EE5">
        <w:rPr>
          <w:sz w:val="20"/>
          <w:szCs w:val="20"/>
          <w:lang w:eastAsia="ja-JP"/>
        </w:rPr>
        <w:t xml:space="preserve"> efficiency and energy saving </w:t>
      </w:r>
      <w:del w:id="24" w:author="Nokia_LWG_r112" w:date="2025-10-31T11:47:00Z" w16du:dateUtc="2025-10-31T10:47:00Z">
        <w:r w:rsidRPr="006A6EE5" w:rsidDel="006A6EE5">
          <w:rPr>
            <w:sz w:val="20"/>
            <w:szCs w:val="20"/>
            <w:lang w:eastAsia="ja-JP"/>
          </w:rPr>
          <w:delText xml:space="preserve">should </w:delText>
        </w:r>
      </w:del>
      <w:ins w:id="25" w:author="Nokia_LWG_r112" w:date="2025-10-31T11:47:00Z" w16du:dateUtc="2025-10-31T10:47:00Z">
        <w:r>
          <w:rPr>
            <w:sz w:val="20"/>
            <w:szCs w:val="20"/>
            <w:lang w:eastAsia="ja-JP"/>
          </w:rPr>
          <w:t>need to</w:t>
        </w:r>
        <w:r w:rsidRPr="006A6EE5">
          <w:rPr>
            <w:sz w:val="20"/>
            <w:szCs w:val="20"/>
            <w:lang w:eastAsia="ja-JP"/>
          </w:rPr>
          <w:t xml:space="preserve"> </w:t>
        </w:r>
      </w:ins>
      <w:r w:rsidRPr="006A6EE5">
        <w:rPr>
          <w:sz w:val="20"/>
          <w:szCs w:val="20"/>
          <w:lang w:eastAsia="ja-JP"/>
        </w:rPr>
        <w:t xml:space="preserve">consider the end-to-end performance including both the network and </w:t>
      </w:r>
      <w:r w:rsidRPr="006A6EE5">
        <w:rPr>
          <w:rFonts w:eastAsia="SimSun" w:hint="eastAsia"/>
          <w:sz w:val="20"/>
          <w:szCs w:val="20"/>
          <w:lang w:eastAsia="zh-CN"/>
        </w:rPr>
        <w:t xml:space="preserve">the </w:t>
      </w:r>
      <w:r w:rsidRPr="006A6EE5">
        <w:rPr>
          <w:sz w:val="20"/>
          <w:szCs w:val="20"/>
          <w:lang w:eastAsia="ja-JP"/>
        </w:rPr>
        <w:t xml:space="preserve">UE as shown in Figure 5.8.1.1-1. Considering the sustainability target of the 6G system, it </w:t>
      </w:r>
      <w:del w:id="26" w:author="Nokia_LWG_r112" w:date="2025-10-31T11:47:00Z" w16du:dateUtc="2025-10-31T10:47:00Z">
        <w:r w:rsidRPr="006A6EE5" w:rsidDel="006A6EE5">
          <w:rPr>
            <w:sz w:val="20"/>
            <w:szCs w:val="20"/>
            <w:lang w:eastAsia="ja-JP"/>
          </w:rPr>
          <w:delText xml:space="preserve">should </w:delText>
        </w:r>
      </w:del>
      <w:ins w:id="27" w:author="Nokia_LWG_r112" w:date="2025-10-31T11:47:00Z" w16du:dateUtc="2025-10-31T10:47:00Z">
        <w:r>
          <w:rPr>
            <w:sz w:val="20"/>
            <w:szCs w:val="20"/>
            <w:lang w:eastAsia="ja-JP"/>
          </w:rPr>
          <w:t>is expected to</w:t>
        </w:r>
        <w:r w:rsidRPr="006A6EE5">
          <w:rPr>
            <w:sz w:val="20"/>
            <w:szCs w:val="20"/>
            <w:lang w:eastAsia="ja-JP"/>
          </w:rPr>
          <w:t xml:space="preserve"> </w:t>
        </w:r>
      </w:ins>
      <w:r w:rsidRPr="006A6EE5">
        <w:rPr>
          <w:sz w:val="20"/>
          <w:szCs w:val="20"/>
          <w:lang w:eastAsia="ja-JP"/>
        </w:rPr>
        <w:t>greatly improve the end-to-end energy efficiency compared to the 5G system.</w:t>
      </w:r>
    </w:p>
    <w:p w14:paraId="75B5B1AA" w14:textId="77777777" w:rsidR="006A6EE5" w:rsidRPr="006A6EE5" w:rsidRDefault="006A6EE5" w:rsidP="006A6EE5">
      <w:pPr>
        <w:keepNext/>
        <w:keepLines/>
        <w:overflowPunct w:val="0"/>
        <w:autoSpaceDE w:val="0"/>
        <w:autoSpaceDN w:val="0"/>
        <w:adjustRightInd w:val="0"/>
        <w:spacing w:before="60" w:after="180"/>
        <w:jc w:val="center"/>
        <w:textAlignment w:val="baseline"/>
        <w:rPr>
          <w:rFonts w:ascii="Arial" w:hAnsi="Arial"/>
          <w:b/>
          <w:sz w:val="20"/>
          <w:szCs w:val="20"/>
          <w:lang w:eastAsia="ja-JP"/>
        </w:rPr>
      </w:pPr>
      <w:r w:rsidRPr="006A6EE5">
        <w:rPr>
          <w:rFonts w:ascii="Arial" w:eastAsia="DengXian" w:hAnsi="Arial"/>
          <w:b/>
          <w:noProof/>
          <w:sz w:val="20"/>
          <w:szCs w:val="20"/>
          <w:lang w:eastAsia="zh-CN"/>
        </w:rPr>
        <w:drawing>
          <wp:inline distT="0" distB="0" distL="0" distR="0" wp14:anchorId="1271299C" wp14:editId="1A55EEE3">
            <wp:extent cx="3895200" cy="2167200"/>
            <wp:effectExtent l="0" t="0" r="0" b="5080"/>
            <wp:docPr id="1088881700"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3895200" cy="2167200"/>
                    </a:xfrm>
                    <a:prstGeom prst="rect">
                      <a:avLst/>
                    </a:prstGeom>
                    <a:noFill/>
                  </pic:spPr>
                </pic:pic>
              </a:graphicData>
            </a:graphic>
          </wp:inline>
        </w:drawing>
      </w:r>
    </w:p>
    <w:p w14:paraId="566DB3DA" w14:textId="77777777" w:rsidR="006A6EE5" w:rsidRPr="006A6EE5" w:rsidRDefault="006A6EE5" w:rsidP="006A6EE5">
      <w:pPr>
        <w:keepLines/>
        <w:overflowPunct w:val="0"/>
        <w:autoSpaceDE w:val="0"/>
        <w:autoSpaceDN w:val="0"/>
        <w:adjustRightInd w:val="0"/>
        <w:spacing w:after="240"/>
        <w:jc w:val="center"/>
        <w:textAlignment w:val="baseline"/>
        <w:rPr>
          <w:rFonts w:ascii="Arial" w:hAnsi="Arial"/>
          <w:b/>
          <w:sz w:val="20"/>
          <w:szCs w:val="20"/>
          <w:lang w:eastAsia="ja-JP"/>
        </w:rPr>
      </w:pPr>
      <w:r w:rsidRPr="006A6EE5">
        <w:rPr>
          <w:rFonts w:ascii="Arial" w:hAnsi="Arial"/>
          <w:b/>
          <w:sz w:val="20"/>
          <w:szCs w:val="20"/>
          <w:lang w:eastAsia="ja-JP"/>
        </w:rPr>
        <w:t>Figure 5.8.1.1-1: Supporting end-to-end energy efficiency and energy saving</w:t>
      </w:r>
    </w:p>
    <w:p w14:paraId="49999E04" w14:textId="16415A02"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Energy efficiency </w:t>
      </w:r>
      <w:del w:id="28" w:author="Nokia_LWG_r112" w:date="2025-10-31T11:48:00Z" w16du:dateUtc="2025-10-31T10:48:00Z">
        <w:r w:rsidRPr="006A6EE5" w:rsidDel="006A6EE5">
          <w:rPr>
            <w:sz w:val="20"/>
            <w:szCs w:val="20"/>
            <w:lang w:eastAsia="ja-JP"/>
          </w:rPr>
          <w:delText>shall be a</w:delText>
        </w:r>
      </w:del>
      <w:ins w:id="29" w:author="Nokia_LWG_r112" w:date="2025-10-31T11:48:00Z" w16du:dateUtc="2025-10-31T10:48:00Z">
        <w:r>
          <w:rPr>
            <w:sz w:val="20"/>
            <w:szCs w:val="20"/>
            <w:lang w:eastAsia="ja-JP"/>
          </w:rPr>
          <w:t>is considered one of the</w:t>
        </w:r>
      </w:ins>
      <w:r w:rsidRPr="006A6EE5">
        <w:rPr>
          <w:sz w:val="20"/>
          <w:szCs w:val="20"/>
          <w:lang w:eastAsia="ja-JP"/>
        </w:rPr>
        <w:t xml:space="preserve"> quantifiable metric</w:t>
      </w:r>
      <w:ins w:id="30" w:author="Nokia_LWG_r112" w:date="2025-10-31T11:48:00Z" w16du:dateUtc="2025-10-31T10:48:00Z">
        <w:r>
          <w:rPr>
            <w:sz w:val="20"/>
            <w:szCs w:val="20"/>
            <w:lang w:eastAsia="ja-JP"/>
          </w:rPr>
          <w:t>s</w:t>
        </w:r>
      </w:ins>
      <w:r w:rsidRPr="006A6EE5">
        <w:rPr>
          <w:sz w:val="20"/>
          <w:szCs w:val="20"/>
          <w:lang w:eastAsia="ja-JP"/>
        </w:rPr>
        <w:t xml:space="preserve"> of sustainability and is important for the success of IMT-2030 technology. The energy efficiency KPI</w:t>
      </w:r>
      <w:r w:rsidRPr="006A6EE5">
        <w:rPr>
          <w:rFonts w:eastAsia="SimSun" w:hint="eastAsia"/>
          <w:sz w:val="20"/>
          <w:szCs w:val="20"/>
          <w:lang w:eastAsia="zh-CN"/>
        </w:rPr>
        <w:t>s</w:t>
      </w:r>
      <w:r w:rsidRPr="006A6EE5">
        <w:rPr>
          <w:sz w:val="20"/>
          <w:szCs w:val="20"/>
          <w:lang w:eastAsia="ja-JP"/>
        </w:rPr>
        <w:t xml:space="preserve"> </w:t>
      </w:r>
      <w:del w:id="31" w:author="Nokia_LWG_r112" w:date="2025-10-31T11:48:00Z" w16du:dateUtc="2025-10-31T10:48:00Z">
        <w:r w:rsidRPr="006A6EE5" w:rsidDel="006A6EE5">
          <w:rPr>
            <w:sz w:val="20"/>
            <w:szCs w:val="20"/>
            <w:lang w:eastAsia="ja-JP"/>
          </w:rPr>
          <w:delText>should be defined</w:delText>
        </w:r>
      </w:del>
      <w:ins w:id="32" w:author="Nokia_LWG_r112" w:date="2025-10-31T11:48:00Z" w16du:dateUtc="2025-10-31T10:48:00Z">
        <w:r>
          <w:rPr>
            <w:sz w:val="20"/>
            <w:szCs w:val="20"/>
            <w:lang w:eastAsia="ja-JP"/>
          </w:rPr>
          <w:t>need</w:t>
        </w:r>
      </w:ins>
      <w:r w:rsidRPr="006A6EE5">
        <w:rPr>
          <w:sz w:val="20"/>
          <w:szCs w:val="20"/>
          <w:lang w:eastAsia="ja-JP"/>
        </w:rPr>
        <w:t xml:space="preserve"> to ensure that IMT-2030 is designed in an energy efficient way. From the operator's point of view, the KPI</w:t>
      </w:r>
      <w:r w:rsidRPr="006A6EE5">
        <w:rPr>
          <w:rFonts w:eastAsia="SimSun" w:hint="eastAsia"/>
          <w:sz w:val="20"/>
          <w:szCs w:val="20"/>
          <w:lang w:eastAsia="zh-CN"/>
        </w:rPr>
        <w:t>s</w:t>
      </w:r>
      <w:r w:rsidRPr="006A6EE5">
        <w:rPr>
          <w:sz w:val="20"/>
          <w:szCs w:val="20"/>
          <w:lang w:eastAsia="ja-JP"/>
        </w:rPr>
        <w:t xml:space="preserve"> help the operator to decide how much the network energy efficiency is improved by applying a specific energy-saving technology. Then, based on the quantified energy efficiency KPI</w:t>
      </w:r>
      <w:r w:rsidRPr="006A6EE5">
        <w:rPr>
          <w:rFonts w:eastAsia="SimSun" w:hint="eastAsia"/>
          <w:sz w:val="20"/>
          <w:szCs w:val="20"/>
          <w:lang w:eastAsia="zh-CN"/>
        </w:rPr>
        <w:t>s</w:t>
      </w:r>
      <w:r w:rsidRPr="006A6EE5">
        <w:rPr>
          <w:sz w:val="20"/>
          <w:szCs w:val="20"/>
          <w:lang w:eastAsia="ja-JP"/>
        </w:rPr>
        <w:t>, the network could provide energy saving services for the subscribers. From the subscriber's point of view, the energy efficiency KPI</w:t>
      </w:r>
      <w:r w:rsidRPr="006A6EE5">
        <w:rPr>
          <w:rFonts w:eastAsia="SimSun" w:hint="eastAsia"/>
          <w:sz w:val="20"/>
          <w:szCs w:val="20"/>
          <w:lang w:eastAsia="zh-CN"/>
        </w:rPr>
        <w:t>s</w:t>
      </w:r>
      <w:r w:rsidRPr="006A6EE5">
        <w:rPr>
          <w:sz w:val="20"/>
          <w:szCs w:val="20"/>
          <w:lang w:eastAsia="ja-JP"/>
        </w:rPr>
        <w:t xml:space="preserve"> clearly show that the energy saving services are important for them to reduce </w:t>
      </w:r>
      <w:proofErr w:type="gramStart"/>
      <w:r w:rsidRPr="006A6EE5">
        <w:rPr>
          <w:sz w:val="20"/>
          <w:szCs w:val="20"/>
          <w:lang w:eastAsia="ja-JP"/>
        </w:rPr>
        <w:t>the power</w:t>
      </w:r>
      <w:proofErr w:type="gramEnd"/>
      <w:r w:rsidRPr="006A6EE5">
        <w:rPr>
          <w:sz w:val="20"/>
          <w:szCs w:val="20"/>
          <w:lang w:eastAsia="ja-JP"/>
        </w:rPr>
        <w:t xml:space="preserve"> consumption for the data transmission, so they are more willing to subscribe </w:t>
      </w:r>
      <w:r w:rsidRPr="006A6EE5">
        <w:rPr>
          <w:rFonts w:eastAsia="SimSun" w:hint="eastAsia"/>
          <w:sz w:val="20"/>
          <w:szCs w:val="20"/>
          <w:lang w:eastAsia="zh-CN"/>
        </w:rPr>
        <w:t xml:space="preserve">to </w:t>
      </w:r>
      <w:r w:rsidRPr="006A6EE5">
        <w:rPr>
          <w:sz w:val="20"/>
          <w:szCs w:val="20"/>
          <w:lang w:eastAsia="ja-JP"/>
        </w:rPr>
        <w:t>the services from the network. This would also be a new business model for the operators. In general, energy efficiency KPI</w:t>
      </w:r>
      <w:r w:rsidRPr="006A6EE5">
        <w:rPr>
          <w:rFonts w:eastAsia="SimSun" w:hint="eastAsia"/>
          <w:sz w:val="20"/>
          <w:szCs w:val="20"/>
          <w:lang w:eastAsia="zh-CN"/>
        </w:rPr>
        <w:t>s</w:t>
      </w:r>
      <w:r w:rsidRPr="006A6EE5">
        <w:rPr>
          <w:sz w:val="20"/>
          <w:szCs w:val="20"/>
          <w:lang w:eastAsia="ja-JP"/>
        </w:rPr>
        <w:t xml:space="preserve"> </w:t>
      </w:r>
      <w:r w:rsidRPr="006A6EE5">
        <w:rPr>
          <w:rFonts w:eastAsia="SimSun" w:hint="eastAsia"/>
          <w:sz w:val="20"/>
          <w:szCs w:val="20"/>
          <w:lang w:eastAsia="zh-CN"/>
        </w:rPr>
        <w:t>are</w:t>
      </w:r>
      <w:r w:rsidRPr="006A6EE5">
        <w:rPr>
          <w:sz w:val="20"/>
          <w:szCs w:val="20"/>
          <w:lang w:eastAsia="ja-JP"/>
        </w:rPr>
        <w:t xml:space="preserve"> important and helpful to both the operators and </w:t>
      </w:r>
      <w:r w:rsidRPr="006A6EE5">
        <w:rPr>
          <w:rFonts w:eastAsia="SimSun" w:hint="eastAsia"/>
          <w:sz w:val="20"/>
          <w:szCs w:val="20"/>
          <w:lang w:eastAsia="zh-CN"/>
        </w:rPr>
        <w:t xml:space="preserve">the </w:t>
      </w:r>
      <w:r w:rsidRPr="006A6EE5">
        <w:rPr>
          <w:sz w:val="20"/>
          <w:szCs w:val="20"/>
          <w:lang w:eastAsia="ja-JP"/>
        </w:rPr>
        <w:t>subscribers.</w:t>
      </w:r>
    </w:p>
    <w:p w14:paraId="254FE7E8" w14:textId="1B8AB3DF"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Energy efficiency </w:t>
      </w:r>
      <w:del w:id="33" w:author="Nokia_LWG_r112" w:date="2025-10-31T11:48:00Z" w16du:dateUtc="2025-10-31T10:48:00Z">
        <w:r w:rsidRPr="006A6EE5" w:rsidDel="00A40520">
          <w:rPr>
            <w:sz w:val="20"/>
            <w:szCs w:val="20"/>
            <w:lang w:eastAsia="ja-JP"/>
          </w:rPr>
          <w:delText xml:space="preserve">should </w:delText>
        </w:r>
      </w:del>
      <w:ins w:id="34" w:author="Nokia_LWG_r112" w:date="2025-10-31T11:48:00Z" w16du:dateUtc="2025-10-31T10:48:00Z">
        <w:r w:rsidR="00A40520">
          <w:rPr>
            <w:sz w:val="20"/>
            <w:szCs w:val="20"/>
            <w:lang w:eastAsia="ja-JP"/>
          </w:rPr>
          <w:t>needs to</w:t>
        </w:r>
        <w:r w:rsidR="00A40520" w:rsidRPr="006A6EE5">
          <w:rPr>
            <w:sz w:val="20"/>
            <w:szCs w:val="20"/>
            <w:lang w:eastAsia="ja-JP"/>
          </w:rPr>
          <w:t xml:space="preserve"> </w:t>
        </w:r>
      </w:ins>
      <w:r w:rsidRPr="006A6EE5">
        <w:rPr>
          <w:sz w:val="20"/>
          <w:szCs w:val="20"/>
          <w:lang w:eastAsia="ja-JP"/>
        </w:rPr>
        <w:t xml:space="preserve">be defined </w:t>
      </w:r>
      <w:proofErr w:type="gramStart"/>
      <w:r w:rsidRPr="006A6EE5">
        <w:rPr>
          <w:sz w:val="20"/>
          <w:szCs w:val="20"/>
          <w:lang w:eastAsia="ja-JP"/>
        </w:rPr>
        <w:t>taking into account</w:t>
      </w:r>
      <w:proofErr w:type="gramEnd"/>
      <w:r w:rsidRPr="006A6EE5">
        <w:rPr>
          <w:sz w:val="20"/>
          <w:szCs w:val="20"/>
          <w:lang w:eastAsia="ja-JP"/>
        </w:rPr>
        <w:t xml:space="preserve"> both communication performance metric and energy consumption. According to </w:t>
      </w:r>
      <w:r w:rsidRPr="006A6EE5">
        <w:rPr>
          <w:rFonts w:eastAsia="SimSun" w:hint="eastAsia"/>
          <w:sz w:val="20"/>
          <w:szCs w:val="20"/>
          <w:lang w:eastAsia="zh-CN"/>
        </w:rPr>
        <w:t xml:space="preserve">the </w:t>
      </w:r>
      <w:r w:rsidRPr="006A6EE5">
        <w:rPr>
          <w:sz w:val="20"/>
          <w:szCs w:val="20"/>
          <w:lang w:eastAsia="ja-JP"/>
        </w:rPr>
        <w:t>GSMA study [</w:t>
      </w:r>
      <w:r w:rsidRPr="006A6EE5">
        <w:rPr>
          <w:rFonts w:eastAsia="SimSun" w:hint="eastAsia"/>
          <w:sz w:val="20"/>
          <w:szCs w:val="20"/>
          <w:lang w:eastAsia="zh-CN"/>
        </w:rPr>
        <w:t>3</w:t>
      </w:r>
      <w:r w:rsidRPr="006A6EE5">
        <w:rPr>
          <w:sz w:val="20"/>
          <w:szCs w:val="20"/>
          <w:lang w:eastAsia="ja-JP"/>
        </w:rPr>
        <w:t>] and TR 32.972 [</w:t>
      </w:r>
      <w:r w:rsidRPr="006A6EE5">
        <w:rPr>
          <w:rFonts w:eastAsia="SimSun" w:hint="eastAsia"/>
          <w:sz w:val="20"/>
          <w:szCs w:val="20"/>
          <w:lang w:eastAsia="zh-CN"/>
        </w:rPr>
        <w:t>4</w:t>
      </w:r>
      <w:r w:rsidRPr="006A6EE5">
        <w:rPr>
          <w:sz w:val="20"/>
          <w:szCs w:val="20"/>
          <w:lang w:eastAsia="ja-JP"/>
        </w:rPr>
        <w:t xml:space="preserve">], several measurements </w:t>
      </w:r>
      <w:proofErr w:type="gramStart"/>
      <w:r w:rsidRPr="006A6EE5">
        <w:rPr>
          <w:sz w:val="20"/>
          <w:szCs w:val="20"/>
          <w:lang w:eastAsia="ja-JP"/>
        </w:rPr>
        <w:t>means</w:t>
      </w:r>
      <w:proofErr w:type="gramEnd"/>
      <w:r w:rsidRPr="006A6EE5">
        <w:rPr>
          <w:sz w:val="20"/>
          <w:szCs w:val="20"/>
          <w:lang w:eastAsia="ja-JP"/>
        </w:rPr>
        <w:t xml:space="preserve"> for energy efficiency are proposed by considering </w:t>
      </w:r>
      <w:proofErr w:type="gramStart"/>
      <w:r w:rsidRPr="006A6EE5">
        <w:rPr>
          <w:sz w:val="20"/>
          <w:szCs w:val="20"/>
          <w:lang w:eastAsia="ja-JP"/>
        </w:rPr>
        <w:t>the energy</w:t>
      </w:r>
      <w:proofErr w:type="gramEnd"/>
      <w:r w:rsidRPr="006A6EE5">
        <w:rPr>
          <w:sz w:val="20"/>
          <w:szCs w:val="20"/>
          <w:lang w:eastAsia="ja-JP"/>
        </w:rPr>
        <w:t xml:space="preserve"> consumption and </w:t>
      </w:r>
      <w:proofErr w:type="gramStart"/>
      <w:r w:rsidRPr="006A6EE5">
        <w:rPr>
          <w:sz w:val="20"/>
          <w:szCs w:val="20"/>
          <w:lang w:eastAsia="ja-JP"/>
        </w:rPr>
        <w:t>the data</w:t>
      </w:r>
      <w:proofErr w:type="gramEnd"/>
      <w:r w:rsidRPr="006A6EE5">
        <w:rPr>
          <w:sz w:val="20"/>
          <w:szCs w:val="20"/>
          <w:lang w:eastAsia="ja-JP"/>
        </w:rPr>
        <w:t xml:space="preserve"> transmission. </w:t>
      </w:r>
      <w:proofErr w:type="gramStart"/>
      <w:r w:rsidRPr="006A6EE5">
        <w:rPr>
          <w:sz w:val="20"/>
          <w:szCs w:val="20"/>
          <w:lang w:eastAsia="ja-JP"/>
        </w:rPr>
        <w:t>Communication related</w:t>
      </w:r>
      <w:proofErr w:type="gramEnd"/>
      <w:r w:rsidRPr="006A6EE5">
        <w:rPr>
          <w:sz w:val="20"/>
          <w:szCs w:val="20"/>
          <w:lang w:eastAsia="ja-JP"/>
        </w:rPr>
        <w:t xml:space="preserve"> performance (e.g. data volume, latency, data rate, etc.) of data transmission </w:t>
      </w:r>
      <w:del w:id="35" w:author="Nokia_LWG_r112" w:date="2025-10-31T11:48:00Z" w16du:dateUtc="2025-10-31T10:48:00Z">
        <w:r w:rsidRPr="006A6EE5" w:rsidDel="00A40520">
          <w:rPr>
            <w:sz w:val="20"/>
            <w:szCs w:val="20"/>
            <w:lang w:eastAsia="ja-JP"/>
          </w:rPr>
          <w:delText xml:space="preserve">should </w:delText>
        </w:r>
      </w:del>
      <w:ins w:id="36" w:author="Nokia_LWG_r112" w:date="2025-10-31T11:48:00Z" w16du:dateUtc="2025-10-31T10:48:00Z">
        <w:r w:rsidR="00A40520">
          <w:rPr>
            <w:sz w:val="20"/>
            <w:szCs w:val="20"/>
            <w:lang w:eastAsia="ja-JP"/>
          </w:rPr>
          <w:t>needs to</w:t>
        </w:r>
        <w:r w:rsidR="00A40520" w:rsidRPr="006A6EE5">
          <w:rPr>
            <w:sz w:val="20"/>
            <w:szCs w:val="20"/>
            <w:lang w:eastAsia="ja-JP"/>
          </w:rPr>
          <w:t xml:space="preserve"> </w:t>
        </w:r>
      </w:ins>
      <w:r w:rsidRPr="006A6EE5">
        <w:rPr>
          <w:sz w:val="20"/>
          <w:szCs w:val="20"/>
          <w:lang w:eastAsia="ja-JP"/>
        </w:rPr>
        <w:t xml:space="preserve">be considered for </w:t>
      </w:r>
      <w:proofErr w:type="gramStart"/>
      <w:r w:rsidRPr="006A6EE5">
        <w:rPr>
          <w:sz w:val="20"/>
          <w:szCs w:val="20"/>
          <w:lang w:eastAsia="ja-JP"/>
        </w:rPr>
        <w:t>the energy</w:t>
      </w:r>
      <w:proofErr w:type="gramEnd"/>
      <w:r w:rsidRPr="006A6EE5">
        <w:rPr>
          <w:sz w:val="20"/>
          <w:szCs w:val="20"/>
          <w:lang w:eastAsia="ja-JP"/>
        </w:rPr>
        <w:t xml:space="preserve"> efficiency measurements. For example, energy saving by reducing the data rate cannot always satisfy the subscribers' requirements. It is also important for the network to realize energy saving with guaranteed QoS.  </w:t>
      </w:r>
    </w:p>
    <w:p w14:paraId="05806AB4" w14:textId="2C263F6F" w:rsidR="006A6EE5" w:rsidRPr="006A6EE5" w:rsidRDefault="006A6EE5" w:rsidP="006A6EE5">
      <w:pPr>
        <w:overflowPunct w:val="0"/>
        <w:autoSpaceDE w:val="0"/>
        <w:autoSpaceDN w:val="0"/>
        <w:adjustRightInd w:val="0"/>
        <w:spacing w:after="180"/>
        <w:textAlignment w:val="baseline"/>
        <w:rPr>
          <w:sz w:val="20"/>
          <w:szCs w:val="20"/>
          <w:lang w:eastAsia="ja-JP"/>
        </w:rPr>
      </w:pPr>
      <w:r w:rsidRPr="006A6EE5">
        <w:rPr>
          <w:rFonts w:eastAsia="SimSun" w:hint="eastAsia"/>
          <w:sz w:val="20"/>
          <w:szCs w:val="20"/>
          <w:lang w:eastAsia="zh-CN"/>
        </w:rPr>
        <w:t>With r</w:t>
      </w:r>
      <w:r w:rsidRPr="006A6EE5">
        <w:rPr>
          <w:sz w:val="20"/>
          <w:szCs w:val="20"/>
          <w:lang w:eastAsia="ja-JP"/>
        </w:rPr>
        <w:t xml:space="preserve">egards to end-to-end energy efficiency, the energy related information collection from radio access network, e.g. at per UE, or per application granularity, </w:t>
      </w:r>
      <w:del w:id="37" w:author="Nokia_LWG_r112" w:date="2025-10-31T11:49:00Z" w16du:dateUtc="2025-10-31T10:49:00Z">
        <w:r w:rsidRPr="006A6EE5" w:rsidDel="00A40520">
          <w:rPr>
            <w:sz w:val="20"/>
            <w:szCs w:val="20"/>
            <w:lang w:eastAsia="ja-JP"/>
          </w:rPr>
          <w:delText xml:space="preserve">should </w:delText>
        </w:r>
      </w:del>
      <w:r w:rsidRPr="006A6EE5">
        <w:rPr>
          <w:sz w:val="20"/>
          <w:szCs w:val="20"/>
          <w:lang w:eastAsia="ja-JP"/>
        </w:rPr>
        <w:t>also</w:t>
      </w:r>
      <w:ins w:id="38" w:author="Nokia_LWG_r112" w:date="2025-10-31T11:49:00Z" w16du:dateUtc="2025-10-31T10:49:00Z">
        <w:r w:rsidR="00A40520">
          <w:rPr>
            <w:sz w:val="20"/>
            <w:szCs w:val="20"/>
            <w:lang w:eastAsia="ja-JP"/>
          </w:rPr>
          <w:t xml:space="preserve"> needs to</w:t>
        </w:r>
      </w:ins>
      <w:r w:rsidRPr="006A6EE5">
        <w:rPr>
          <w:sz w:val="20"/>
          <w:szCs w:val="20"/>
          <w:lang w:eastAsia="ja-JP"/>
        </w:rPr>
        <w:t xml:space="preserve"> be considered. Radio conditions would affect the energy consumption of the UE</w:t>
      </w:r>
      <w:ins w:id="39" w:author="Nokia_LWG_r112" w:date="2025-10-31T11:49:00Z" w16du:dateUtc="2025-10-31T10:49:00Z">
        <w:r w:rsidR="006077B8">
          <w:rPr>
            <w:sz w:val="20"/>
            <w:szCs w:val="20"/>
            <w:lang w:val="en-GB" w:eastAsia="ja-JP"/>
          </w:rPr>
          <w:t>,</w:t>
        </w:r>
        <w:r w:rsidR="006077B8" w:rsidRPr="510BC764">
          <w:rPr>
            <w:sz w:val="20"/>
            <w:szCs w:val="20"/>
            <w:lang w:val="en-GB" w:eastAsia="ja-JP"/>
          </w:rPr>
          <w:t xml:space="preserve"> and if persist</w:t>
        </w:r>
        <w:r w:rsidR="006077B8">
          <w:rPr>
            <w:sz w:val="20"/>
            <w:szCs w:val="20"/>
            <w:lang w:val="en-GB" w:eastAsia="ja-JP"/>
          </w:rPr>
          <w:t xml:space="preserve">ent </w:t>
        </w:r>
      </w:ins>
      <w:ins w:id="40" w:author="Nokia_LWG_r112" w:date="2025-11-06T16:12:00Z" w16du:dateUtc="2025-11-06T15:12:00Z">
        <w:r w:rsidR="00FF4F8F">
          <w:rPr>
            <w:sz w:val="20"/>
            <w:szCs w:val="20"/>
            <w:lang w:val="en-GB" w:eastAsia="ja-JP"/>
          </w:rPr>
          <w:t xml:space="preserve">over time </w:t>
        </w:r>
      </w:ins>
      <w:ins w:id="41" w:author="Nokia_LWG_r112" w:date="2025-10-31T11:49:00Z" w16du:dateUtc="2025-10-31T10:49:00Z">
        <w:r w:rsidR="006077B8">
          <w:rPr>
            <w:sz w:val="20"/>
            <w:szCs w:val="20"/>
            <w:lang w:val="en-GB" w:eastAsia="ja-JP"/>
          </w:rPr>
          <w:t xml:space="preserve">also the </w:t>
        </w:r>
        <w:r w:rsidR="006077B8" w:rsidRPr="510BC764">
          <w:rPr>
            <w:sz w:val="20"/>
            <w:szCs w:val="20"/>
            <w:lang w:val="en-GB" w:eastAsia="ja-JP"/>
          </w:rPr>
          <w:t xml:space="preserve">energy consumption of </w:t>
        </w:r>
        <w:r w:rsidR="006077B8">
          <w:rPr>
            <w:sz w:val="20"/>
            <w:szCs w:val="20"/>
            <w:lang w:val="en-GB" w:eastAsia="ja-JP"/>
          </w:rPr>
          <w:t xml:space="preserve">the </w:t>
        </w:r>
        <w:r w:rsidR="006077B8" w:rsidRPr="510BC764">
          <w:rPr>
            <w:sz w:val="20"/>
            <w:szCs w:val="20"/>
            <w:lang w:val="en-GB" w:eastAsia="ja-JP"/>
          </w:rPr>
          <w:t>network</w:t>
        </w:r>
        <w:r w:rsidR="006077B8">
          <w:rPr>
            <w:sz w:val="20"/>
            <w:szCs w:val="20"/>
            <w:lang w:val="en-GB" w:eastAsia="ja-JP"/>
          </w:rPr>
          <w:t>,</w:t>
        </w:r>
      </w:ins>
      <w:r w:rsidRPr="006A6EE5">
        <w:rPr>
          <w:sz w:val="20"/>
          <w:szCs w:val="20"/>
          <w:lang w:eastAsia="ja-JP"/>
        </w:rPr>
        <w:t xml:space="preserve"> for the same amount of data volume transmission. For example, the UE location in the </w:t>
      </w:r>
      <w:ins w:id="42" w:author="Nokia_LWG_r112" w:date="2025-11-06T16:12:00Z" w16du:dateUtc="2025-11-06T15:12:00Z">
        <w:r w:rsidR="000D79C7">
          <w:rPr>
            <w:sz w:val="20"/>
            <w:szCs w:val="20"/>
            <w:lang w:eastAsia="ja-JP"/>
          </w:rPr>
          <w:t>c</w:t>
        </w:r>
      </w:ins>
      <w:del w:id="43" w:author="Nokia_LWG_r112" w:date="2025-11-06T16:12:00Z" w16du:dateUtc="2025-11-06T15:12:00Z">
        <w:r w:rsidRPr="006A6EE5" w:rsidDel="000D79C7">
          <w:rPr>
            <w:sz w:val="20"/>
            <w:szCs w:val="20"/>
            <w:lang w:eastAsia="ja-JP"/>
          </w:rPr>
          <w:delText>C</w:delText>
        </w:r>
      </w:del>
      <w:r w:rsidRPr="006A6EE5">
        <w:rPr>
          <w:sz w:val="20"/>
          <w:szCs w:val="20"/>
          <w:lang w:eastAsia="ja-JP"/>
        </w:rPr>
        <w:t xml:space="preserve">ell affects the energy consumption, e.g. the UE located </w:t>
      </w:r>
      <w:r w:rsidRPr="006A6EE5">
        <w:rPr>
          <w:rFonts w:eastAsia="SimSun" w:hint="eastAsia"/>
          <w:sz w:val="20"/>
          <w:szCs w:val="20"/>
          <w:lang w:eastAsia="zh-CN"/>
        </w:rPr>
        <w:t>at the</w:t>
      </w:r>
      <w:r w:rsidRPr="006A6EE5">
        <w:rPr>
          <w:sz w:val="20"/>
          <w:szCs w:val="20"/>
          <w:lang w:eastAsia="ja-JP"/>
        </w:rPr>
        <w:t xml:space="preserve"> cell edge consumes more energy </w:t>
      </w:r>
      <w:ins w:id="44" w:author="Nokia_LWG_r112" w:date="2025-10-31T11:50:00Z" w16du:dateUtc="2025-10-31T10:50:00Z">
        <w:r w:rsidR="00CA34DD" w:rsidRPr="510BC764">
          <w:rPr>
            <w:sz w:val="20"/>
            <w:szCs w:val="20"/>
            <w:lang w:val="en-GB" w:eastAsia="ja-JP"/>
          </w:rPr>
          <w:t xml:space="preserve">at the UE and </w:t>
        </w:r>
        <w:r w:rsidR="00CA34DD">
          <w:rPr>
            <w:sz w:val="20"/>
            <w:szCs w:val="20"/>
            <w:lang w:val="en-GB" w:eastAsia="ja-JP"/>
          </w:rPr>
          <w:t>in the</w:t>
        </w:r>
        <w:r w:rsidR="00CA34DD" w:rsidRPr="510BC764">
          <w:rPr>
            <w:sz w:val="20"/>
            <w:szCs w:val="20"/>
            <w:lang w:val="en-GB" w:eastAsia="ja-JP"/>
          </w:rPr>
          <w:t xml:space="preserve"> network </w:t>
        </w:r>
      </w:ins>
      <w:r w:rsidRPr="006A6EE5">
        <w:rPr>
          <w:sz w:val="20"/>
          <w:szCs w:val="20"/>
          <w:lang w:eastAsia="ja-JP"/>
        </w:rPr>
        <w:t xml:space="preserve">compared to the one located </w:t>
      </w:r>
      <w:r w:rsidRPr="006A6EE5">
        <w:rPr>
          <w:rFonts w:eastAsia="SimSun" w:hint="eastAsia"/>
          <w:sz w:val="20"/>
          <w:szCs w:val="20"/>
          <w:lang w:eastAsia="zh-CN"/>
        </w:rPr>
        <w:t>at the</w:t>
      </w:r>
      <w:r w:rsidRPr="006A6EE5">
        <w:rPr>
          <w:sz w:val="20"/>
          <w:szCs w:val="20"/>
          <w:lang w:eastAsia="ja-JP"/>
        </w:rPr>
        <w:t xml:space="preserve"> cell centre for the same amount of data volume transmission.</w:t>
      </w:r>
    </w:p>
    <w:p w14:paraId="2A8A3071" w14:textId="112503AE" w:rsidR="006A6EE5" w:rsidRDefault="006A6EE5" w:rsidP="006A6EE5">
      <w:pPr>
        <w:overflowPunct w:val="0"/>
        <w:autoSpaceDE w:val="0"/>
        <w:autoSpaceDN w:val="0"/>
        <w:adjustRightInd w:val="0"/>
        <w:spacing w:after="180"/>
        <w:textAlignment w:val="baseline"/>
        <w:rPr>
          <w:sz w:val="20"/>
          <w:szCs w:val="20"/>
          <w:lang w:eastAsia="ja-JP"/>
        </w:rPr>
      </w:pPr>
      <w:r w:rsidRPr="006A6EE5">
        <w:rPr>
          <w:sz w:val="20"/>
          <w:szCs w:val="20"/>
          <w:lang w:eastAsia="ja-JP"/>
        </w:rPr>
        <w:t xml:space="preserve">Considering the energy efficiency at the UE, it is closely related </w:t>
      </w:r>
      <w:proofErr w:type="gramStart"/>
      <w:r w:rsidRPr="006A6EE5">
        <w:rPr>
          <w:sz w:val="20"/>
          <w:szCs w:val="20"/>
          <w:lang w:eastAsia="ja-JP"/>
        </w:rPr>
        <w:t>with</w:t>
      </w:r>
      <w:proofErr w:type="gramEnd"/>
      <w:r w:rsidRPr="006A6EE5">
        <w:rPr>
          <w:sz w:val="20"/>
          <w:szCs w:val="20"/>
          <w:lang w:eastAsia="ja-JP"/>
        </w:rPr>
        <w:t xml:space="preserve"> the user experience. Based on different technologies in the 6G network to improve </w:t>
      </w:r>
      <w:proofErr w:type="gramStart"/>
      <w:r w:rsidRPr="006A6EE5">
        <w:rPr>
          <w:sz w:val="20"/>
          <w:szCs w:val="20"/>
          <w:lang w:eastAsia="ja-JP"/>
        </w:rPr>
        <w:t>the energy</w:t>
      </w:r>
      <w:proofErr w:type="gramEnd"/>
      <w:r w:rsidRPr="006A6EE5">
        <w:rPr>
          <w:sz w:val="20"/>
          <w:szCs w:val="20"/>
          <w:lang w:eastAsia="ja-JP"/>
        </w:rPr>
        <w:t xml:space="preserve"> efficiency, the operator could offer different </w:t>
      </w:r>
      <w:proofErr w:type="gramStart"/>
      <w:r w:rsidRPr="006A6EE5">
        <w:rPr>
          <w:sz w:val="20"/>
          <w:szCs w:val="20"/>
          <w:lang w:eastAsia="ja-JP"/>
        </w:rPr>
        <w:t>energy saving</w:t>
      </w:r>
      <w:proofErr w:type="gramEnd"/>
      <w:r w:rsidRPr="006A6EE5">
        <w:rPr>
          <w:sz w:val="20"/>
          <w:szCs w:val="20"/>
          <w:lang w:eastAsia="ja-JP"/>
        </w:rPr>
        <w:t xml:space="preserve"> services to the subscribers. Based on the UE's preference or subscription, the network </w:t>
      </w:r>
      <w:del w:id="45" w:author="Nokia_LWG_r112" w:date="2025-10-31T11:50:00Z" w16du:dateUtc="2025-10-31T10:50:00Z">
        <w:r w:rsidRPr="006A6EE5" w:rsidDel="003722B8">
          <w:rPr>
            <w:sz w:val="20"/>
            <w:szCs w:val="20"/>
            <w:lang w:eastAsia="ja-JP"/>
          </w:rPr>
          <w:delText xml:space="preserve">may </w:delText>
        </w:r>
      </w:del>
      <w:ins w:id="46" w:author="Nokia_LWG_r112" w:date="2025-10-31T11:50:00Z" w16du:dateUtc="2025-10-31T10:50:00Z">
        <w:r w:rsidR="003722B8">
          <w:rPr>
            <w:sz w:val="20"/>
            <w:szCs w:val="20"/>
            <w:lang w:eastAsia="ja-JP"/>
          </w:rPr>
          <w:t>could</w:t>
        </w:r>
        <w:r w:rsidR="003722B8" w:rsidRPr="006A6EE5">
          <w:rPr>
            <w:sz w:val="20"/>
            <w:szCs w:val="20"/>
            <w:lang w:eastAsia="ja-JP"/>
          </w:rPr>
          <w:t xml:space="preserve"> </w:t>
        </w:r>
      </w:ins>
      <w:r w:rsidRPr="006A6EE5">
        <w:rPr>
          <w:sz w:val="20"/>
          <w:szCs w:val="20"/>
          <w:lang w:eastAsia="ja-JP"/>
        </w:rPr>
        <w:t>apply certain power saving technologies to improve energy efficiency at the UE to satisfy the user's requirement or preference on energy efficiency. This energy saving service for the subscribers is also a new business model for the operators in 6G system. The new business model is also the driven for the 6G system deployment. The energy saving service would further benefit the operators and subscribers to achieve the energy efficiency target in the 6G system.</w:t>
      </w:r>
    </w:p>
    <w:bookmarkEnd w:id="23"/>
    <w:p w14:paraId="67AC3605" w14:textId="77777777" w:rsidR="00581A37" w:rsidRPr="00581A37" w:rsidRDefault="00581A37" w:rsidP="00581A3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581A37">
        <w:rPr>
          <w:rFonts w:ascii="Arial" w:eastAsia="SimSun" w:hAnsi="Arial"/>
          <w:szCs w:val="20"/>
          <w:lang w:eastAsia="zh-CN"/>
        </w:rPr>
        <w:t>5.8.1.2</w:t>
      </w:r>
      <w:r w:rsidRPr="00581A37">
        <w:rPr>
          <w:rFonts w:ascii="Arial" w:eastAsia="SimSun" w:hAnsi="Arial"/>
          <w:szCs w:val="20"/>
          <w:lang w:eastAsia="zh-CN"/>
        </w:rPr>
        <w:tab/>
        <w:t>Pre-conditions</w:t>
      </w:r>
    </w:p>
    <w:p w14:paraId="6F2460B7" w14:textId="547B20C4"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The operator </w:t>
      </w:r>
      <w:del w:id="47" w:author="Nokia_LWG_r112" w:date="2025-10-31T11:52:00Z" w16du:dateUtc="2025-10-31T10:52:00Z">
        <w:r w:rsidRPr="000F0336" w:rsidDel="000F0336">
          <w:rPr>
            <w:sz w:val="20"/>
            <w:szCs w:val="20"/>
            <w:lang w:eastAsia="zh-CN"/>
          </w:rPr>
          <w:delText>has offered</w:delText>
        </w:r>
      </w:del>
      <w:ins w:id="48" w:author="Nokia_LWG_r112" w:date="2025-10-31T11:52:00Z" w16du:dateUtc="2025-10-31T10:52:00Z">
        <w:r>
          <w:rPr>
            <w:sz w:val="20"/>
            <w:szCs w:val="20"/>
            <w:lang w:eastAsia="zh-CN"/>
          </w:rPr>
          <w:t>offers</w:t>
        </w:r>
      </w:ins>
      <w:r w:rsidRPr="000F0336">
        <w:rPr>
          <w:sz w:val="20"/>
          <w:szCs w:val="20"/>
          <w:lang w:eastAsia="zh-CN"/>
        </w:rPr>
        <w:t xml:space="preserve"> a series of energy saving services in the 6G network for the UE to save energy and extend the battery life. Different energy saving services </w:t>
      </w:r>
      <w:del w:id="49" w:author="Nokia_LWG_r112" w:date="2025-10-31T11:52:00Z" w16du:dateUtc="2025-10-31T10:52:00Z">
        <w:r w:rsidRPr="000F0336" w:rsidDel="00DF0E11">
          <w:rPr>
            <w:sz w:val="20"/>
            <w:szCs w:val="20"/>
            <w:lang w:eastAsia="zh-CN"/>
          </w:rPr>
          <w:delText xml:space="preserve">may </w:delText>
        </w:r>
      </w:del>
      <w:ins w:id="50" w:author="Nokia_LWG_r112" w:date="2025-10-31T11:52:00Z" w16du:dateUtc="2025-10-31T10:52:00Z">
        <w:r w:rsidR="00DF0E11">
          <w:rPr>
            <w:sz w:val="20"/>
            <w:szCs w:val="20"/>
            <w:lang w:eastAsia="zh-CN"/>
          </w:rPr>
          <w:t>can</w:t>
        </w:r>
        <w:r w:rsidR="00DF0E11" w:rsidRPr="000F0336">
          <w:rPr>
            <w:sz w:val="20"/>
            <w:szCs w:val="20"/>
            <w:lang w:eastAsia="zh-CN"/>
          </w:rPr>
          <w:t xml:space="preserve"> </w:t>
        </w:r>
      </w:ins>
      <w:r w:rsidRPr="000F0336">
        <w:rPr>
          <w:sz w:val="20"/>
          <w:szCs w:val="20"/>
          <w:lang w:eastAsia="zh-CN"/>
        </w:rPr>
        <w:t xml:space="preserve">be provided to the subscribers at different prices or incentives. The subscribers </w:t>
      </w:r>
      <w:del w:id="51" w:author="Nokia_LWG_r112" w:date="2025-10-31T11:52:00Z" w16du:dateUtc="2025-10-31T10:52:00Z">
        <w:r w:rsidRPr="000F0336" w:rsidDel="00DF0E11">
          <w:rPr>
            <w:sz w:val="20"/>
            <w:szCs w:val="20"/>
            <w:lang w:eastAsia="zh-CN"/>
          </w:rPr>
          <w:delText xml:space="preserve">may </w:delText>
        </w:r>
      </w:del>
      <w:ins w:id="52" w:author="Nokia_LWG_r112" w:date="2025-10-31T11:52:00Z" w16du:dateUtc="2025-10-31T10:52:00Z">
        <w:r w:rsidR="00DF0E11">
          <w:rPr>
            <w:sz w:val="20"/>
            <w:szCs w:val="20"/>
            <w:lang w:eastAsia="zh-CN"/>
          </w:rPr>
          <w:t>can</w:t>
        </w:r>
        <w:r w:rsidR="00DF0E11" w:rsidRPr="000F0336">
          <w:rPr>
            <w:sz w:val="20"/>
            <w:szCs w:val="20"/>
            <w:lang w:eastAsia="zh-CN"/>
          </w:rPr>
          <w:t xml:space="preserve"> </w:t>
        </w:r>
      </w:ins>
      <w:r w:rsidRPr="000F0336">
        <w:rPr>
          <w:sz w:val="20"/>
          <w:szCs w:val="20"/>
          <w:lang w:eastAsia="zh-CN"/>
        </w:rPr>
        <w:t xml:space="preserve">order certain </w:t>
      </w:r>
      <w:proofErr w:type="gramStart"/>
      <w:r w:rsidRPr="000F0336">
        <w:rPr>
          <w:sz w:val="20"/>
          <w:szCs w:val="20"/>
          <w:lang w:eastAsia="zh-CN"/>
        </w:rPr>
        <w:t>energy saving</w:t>
      </w:r>
      <w:proofErr w:type="gramEnd"/>
      <w:r w:rsidRPr="000F0336">
        <w:rPr>
          <w:sz w:val="20"/>
          <w:szCs w:val="20"/>
          <w:lang w:eastAsia="zh-CN"/>
        </w:rPr>
        <w:t xml:space="preserve"> services. </w:t>
      </w:r>
    </w:p>
    <w:p w14:paraId="619F3B73" w14:textId="4B8939A6"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For example, the operator A </w:t>
      </w:r>
      <w:del w:id="53" w:author="Nokia_LWG_r112" w:date="2025-10-31T11:52:00Z" w16du:dateUtc="2025-10-31T10:52:00Z">
        <w:r w:rsidRPr="000F0336" w:rsidDel="00DF0E11">
          <w:rPr>
            <w:sz w:val="20"/>
            <w:szCs w:val="20"/>
            <w:lang w:eastAsia="zh-CN"/>
          </w:rPr>
          <w:delText xml:space="preserve">may </w:delText>
        </w:r>
      </w:del>
      <w:r w:rsidRPr="000F0336">
        <w:rPr>
          <w:sz w:val="20"/>
          <w:szCs w:val="20"/>
          <w:lang w:eastAsia="zh-CN"/>
        </w:rPr>
        <w:t>offer</w:t>
      </w:r>
      <w:ins w:id="54" w:author="Nokia_LWG_r112" w:date="2025-10-31T11:52:00Z" w16du:dateUtc="2025-10-31T10:52:00Z">
        <w:r w:rsidR="00DF0E11">
          <w:rPr>
            <w:sz w:val="20"/>
            <w:szCs w:val="20"/>
            <w:lang w:eastAsia="zh-CN"/>
          </w:rPr>
          <w:t>s</w:t>
        </w:r>
      </w:ins>
      <w:r w:rsidRPr="000F0336">
        <w:rPr>
          <w:sz w:val="20"/>
          <w:szCs w:val="20"/>
          <w:lang w:eastAsia="zh-CN"/>
        </w:rPr>
        <w:t xml:space="preserve"> the following two </w:t>
      </w:r>
      <w:del w:id="55" w:author="Nokia_LWG_r112" w:date="2025-10-31T11:52:00Z" w16du:dateUtc="2025-10-31T10:52:00Z">
        <w:r w:rsidRPr="000F0336" w:rsidDel="00DF0E11">
          <w:rPr>
            <w:sz w:val="20"/>
            <w:szCs w:val="20"/>
            <w:lang w:eastAsia="zh-CN"/>
          </w:rPr>
          <w:delText xml:space="preserve">kinds of </w:delText>
        </w:r>
      </w:del>
      <w:r w:rsidRPr="000F0336">
        <w:rPr>
          <w:sz w:val="20"/>
          <w:szCs w:val="20"/>
          <w:lang w:eastAsia="zh-CN"/>
        </w:rPr>
        <w:t xml:space="preserve">energy efficiency </w:t>
      </w:r>
      <w:ins w:id="56" w:author="Nokia_LWG_r112" w:date="2025-10-31T11:52:00Z" w16du:dateUtc="2025-10-31T10:52:00Z">
        <w:r w:rsidR="00DF0E11" w:rsidRPr="0B706C88">
          <w:rPr>
            <w:sz w:val="20"/>
            <w:szCs w:val="20"/>
            <w:lang w:val="en-GB" w:eastAsia="zh-CN"/>
          </w:rPr>
          <w:t xml:space="preserve">and energy saving </w:t>
        </w:r>
      </w:ins>
      <w:r w:rsidRPr="000F0336">
        <w:rPr>
          <w:sz w:val="20"/>
          <w:szCs w:val="20"/>
          <w:lang w:eastAsia="zh-CN"/>
        </w:rPr>
        <w:t xml:space="preserve">improvement services: </w:t>
      </w:r>
    </w:p>
    <w:p w14:paraId="34B88511" w14:textId="77777777" w:rsidR="000F0336" w:rsidRPr="000F0336" w:rsidRDefault="000F0336" w:rsidP="000F0336">
      <w:pPr>
        <w:overflowPunct w:val="0"/>
        <w:autoSpaceDE w:val="0"/>
        <w:autoSpaceDN w:val="0"/>
        <w:adjustRightInd w:val="0"/>
        <w:spacing w:after="180"/>
        <w:ind w:left="568" w:hanging="284"/>
        <w:textAlignment w:val="baseline"/>
        <w:rPr>
          <w:rFonts w:eastAsia="DengXian"/>
          <w:sz w:val="20"/>
          <w:szCs w:val="20"/>
          <w:lang w:eastAsia="zh-CN"/>
        </w:rPr>
      </w:pPr>
      <w:r w:rsidRPr="000F0336">
        <w:rPr>
          <w:sz w:val="20"/>
          <w:szCs w:val="20"/>
          <w:lang w:eastAsia="ja-JP"/>
        </w:rPr>
        <w:lastRenderedPageBreak/>
        <w:t>-</w:t>
      </w:r>
      <w:r w:rsidRPr="000F0336">
        <w:rPr>
          <w:sz w:val="20"/>
          <w:szCs w:val="20"/>
          <w:lang w:eastAsia="ja-JP"/>
        </w:rPr>
        <w:tab/>
        <w:t xml:space="preserve">Energy saving service A: Improving the energy efficiency by reducing UE energy consumption </w:t>
      </w:r>
      <w:r w:rsidRPr="000F0336">
        <w:rPr>
          <w:rFonts w:eastAsia="SimSun" w:hint="eastAsia"/>
          <w:sz w:val="20"/>
          <w:szCs w:val="20"/>
          <w:lang w:eastAsia="zh-CN"/>
        </w:rPr>
        <w:t>while</w:t>
      </w:r>
      <w:r w:rsidRPr="000F0336">
        <w:rPr>
          <w:sz w:val="20"/>
          <w:szCs w:val="20"/>
          <w:lang w:eastAsia="ja-JP"/>
        </w:rPr>
        <w:t xml:space="preserve"> maintaining the service experience (e.g. low latency, high throughput). Energy saving service A will improve the UE energy efficiency by extending the UE battery life (e.g. the UE battery life is extended from two hours to four hours.) without compromising the quality of use service experience</w:t>
      </w:r>
      <w:r w:rsidRPr="000F0336">
        <w:rPr>
          <w:rFonts w:eastAsia="DengXian" w:hint="eastAsia"/>
          <w:sz w:val="20"/>
          <w:szCs w:val="20"/>
          <w:lang w:eastAsia="zh-CN"/>
        </w:rPr>
        <w:t>.</w:t>
      </w:r>
    </w:p>
    <w:p w14:paraId="25D5B24C" w14:textId="77777777" w:rsidR="000F0336" w:rsidRPr="000F0336" w:rsidRDefault="000F0336" w:rsidP="000F0336">
      <w:pPr>
        <w:overflowPunct w:val="0"/>
        <w:autoSpaceDE w:val="0"/>
        <w:autoSpaceDN w:val="0"/>
        <w:adjustRightInd w:val="0"/>
        <w:spacing w:after="180"/>
        <w:ind w:left="568" w:hanging="284"/>
        <w:textAlignment w:val="baseline"/>
        <w:rPr>
          <w:sz w:val="20"/>
          <w:szCs w:val="20"/>
          <w:lang w:eastAsia="zh-CN"/>
        </w:rPr>
      </w:pPr>
      <w:r w:rsidRPr="000F0336">
        <w:rPr>
          <w:sz w:val="20"/>
          <w:szCs w:val="20"/>
          <w:lang w:eastAsia="ja-JP"/>
        </w:rPr>
        <w:t>-</w:t>
      </w:r>
      <w:r w:rsidRPr="000F0336">
        <w:rPr>
          <w:sz w:val="20"/>
          <w:szCs w:val="20"/>
          <w:lang w:eastAsia="ja-JP"/>
        </w:rPr>
        <w:tab/>
        <w:t xml:space="preserve">Energy saving service B: Improving the energy efficiency by reducing UE energy consumption </w:t>
      </w:r>
      <w:r w:rsidRPr="000F0336">
        <w:rPr>
          <w:rFonts w:eastAsia="SimSun" w:hint="eastAsia"/>
          <w:sz w:val="20"/>
          <w:szCs w:val="20"/>
          <w:lang w:eastAsia="zh-CN"/>
        </w:rPr>
        <w:t>for</w:t>
      </w:r>
      <w:r w:rsidRPr="000F0336">
        <w:rPr>
          <w:sz w:val="20"/>
          <w:szCs w:val="20"/>
          <w:lang w:eastAsia="ja-JP"/>
        </w:rPr>
        <w:t xml:space="preserve"> essential service access, e.g. voice call only. The essential service list is based on the agreement between the subscriber and operator. Energy saving service B will extend the UE battery life with limited communication service.</w:t>
      </w:r>
    </w:p>
    <w:p w14:paraId="1225CE47" w14:textId="77777777"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Bob buys a pair of AR glasses and wants to wear </w:t>
      </w:r>
      <w:proofErr w:type="gramStart"/>
      <w:r w:rsidRPr="000F0336">
        <w:rPr>
          <w:sz w:val="20"/>
          <w:szCs w:val="20"/>
          <w:lang w:eastAsia="zh-CN"/>
        </w:rPr>
        <w:t>it</w:t>
      </w:r>
      <w:proofErr w:type="gramEnd"/>
      <w:r w:rsidRPr="000F0336">
        <w:rPr>
          <w:sz w:val="20"/>
          <w:szCs w:val="20"/>
          <w:lang w:eastAsia="zh-CN"/>
        </w:rPr>
        <w:t xml:space="preserve"> to access AR content during the trip. Normally, the battery of his AR glasses can last for two hours. Since it is not possible to charge the AR glasses during the trip, he orders the energy saving service A for the glasses from the operator. </w:t>
      </w:r>
    </w:p>
    <w:p w14:paraId="4F6723E7" w14:textId="77777777" w:rsidR="000F0336" w:rsidRPr="000F0336" w:rsidRDefault="000F0336" w:rsidP="000F0336">
      <w:pPr>
        <w:overflowPunct w:val="0"/>
        <w:autoSpaceDE w:val="0"/>
        <w:autoSpaceDN w:val="0"/>
        <w:adjustRightInd w:val="0"/>
        <w:spacing w:after="180"/>
        <w:textAlignment w:val="baseline"/>
        <w:rPr>
          <w:sz w:val="20"/>
          <w:szCs w:val="20"/>
          <w:lang w:eastAsia="zh-CN"/>
        </w:rPr>
      </w:pPr>
      <w:r w:rsidRPr="000F0336">
        <w:rPr>
          <w:sz w:val="20"/>
          <w:szCs w:val="20"/>
          <w:lang w:eastAsia="zh-CN"/>
        </w:rPr>
        <w:t xml:space="preserve">Bob also has a cell phone. Sometimes his cell phone is about to run out of battery, but he does not want to miss some important </w:t>
      </w:r>
      <w:proofErr w:type="gramStart"/>
      <w:r w:rsidRPr="000F0336">
        <w:rPr>
          <w:sz w:val="20"/>
          <w:szCs w:val="20"/>
          <w:lang w:eastAsia="zh-CN"/>
        </w:rPr>
        <w:t>calls</w:t>
      </w:r>
      <w:proofErr w:type="gramEnd"/>
      <w:r w:rsidRPr="000F0336">
        <w:rPr>
          <w:sz w:val="20"/>
          <w:szCs w:val="20"/>
          <w:lang w:eastAsia="zh-CN"/>
        </w:rPr>
        <w:t xml:space="preserve"> or he still wants to access certain applications (e.g. navigation map application). He prefers the network to provide network access for essential services (e.g. voice call) for his cell phone </w:t>
      </w:r>
      <w:proofErr w:type="gramStart"/>
      <w:r w:rsidRPr="000F0336">
        <w:rPr>
          <w:sz w:val="20"/>
          <w:szCs w:val="20"/>
          <w:lang w:eastAsia="zh-CN"/>
        </w:rPr>
        <w:t>in order to</w:t>
      </w:r>
      <w:proofErr w:type="gramEnd"/>
      <w:r w:rsidRPr="000F0336">
        <w:rPr>
          <w:sz w:val="20"/>
          <w:szCs w:val="20"/>
          <w:lang w:eastAsia="zh-CN"/>
        </w:rPr>
        <w:t xml:space="preserve"> improve </w:t>
      </w:r>
      <w:proofErr w:type="gramStart"/>
      <w:r w:rsidRPr="000F0336">
        <w:rPr>
          <w:sz w:val="20"/>
          <w:szCs w:val="20"/>
          <w:lang w:eastAsia="zh-CN"/>
        </w:rPr>
        <w:t>the energy</w:t>
      </w:r>
      <w:proofErr w:type="gramEnd"/>
      <w:r w:rsidRPr="000F0336">
        <w:rPr>
          <w:sz w:val="20"/>
          <w:szCs w:val="20"/>
          <w:lang w:eastAsia="zh-CN"/>
        </w:rPr>
        <w:t xml:space="preserve"> efficiency and extend </w:t>
      </w:r>
      <w:proofErr w:type="gramStart"/>
      <w:r w:rsidRPr="000F0336">
        <w:rPr>
          <w:sz w:val="20"/>
          <w:szCs w:val="20"/>
          <w:lang w:eastAsia="zh-CN"/>
        </w:rPr>
        <w:t>the battery</w:t>
      </w:r>
      <w:proofErr w:type="gramEnd"/>
      <w:r w:rsidRPr="000F0336">
        <w:rPr>
          <w:sz w:val="20"/>
          <w:szCs w:val="20"/>
          <w:lang w:eastAsia="zh-CN"/>
        </w:rPr>
        <w:t xml:space="preserve"> life. So, he orders the energy saving service B from the operator and provides his preference on the essential service list for his cell phone.</w:t>
      </w:r>
    </w:p>
    <w:p w14:paraId="0BFB567B" w14:textId="588D956B" w:rsidR="00C11E39" w:rsidRPr="007A1C1A" w:rsidRDefault="00297170" w:rsidP="00581A37">
      <w:pPr>
        <w:overflowPunct w:val="0"/>
        <w:autoSpaceDE w:val="0"/>
        <w:autoSpaceDN w:val="0"/>
        <w:adjustRightInd w:val="0"/>
        <w:spacing w:after="180"/>
        <w:textAlignment w:val="baseline"/>
        <w:rPr>
          <w:sz w:val="20"/>
          <w:szCs w:val="20"/>
          <w:lang w:eastAsia="zh-CN"/>
        </w:rPr>
      </w:pPr>
      <w:ins w:id="57" w:author="Nokia_LWG_r112" w:date="2025-10-31T11:54:00Z" w16du:dateUtc="2025-10-31T10:54:00Z">
        <w:r>
          <w:rPr>
            <w:sz w:val="20"/>
            <w:szCs w:val="20"/>
            <w:lang w:eastAsia="zh-CN"/>
          </w:rPr>
          <w:t>In the meantime</w:t>
        </w:r>
        <w:r w:rsidR="007255A5">
          <w:rPr>
            <w:sz w:val="20"/>
            <w:szCs w:val="20"/>
            <w:lang w:eastAsia="zh-CN"/>
          </w:rPr>
          <w:t>, t</w:t>
        </w:r>
      </w:ins>
      <w:ins w:id="58" w:author="Nokia_LWG_r112" w:date="2025-10-17T17:12:00Z" w16du:dateUtc="2025-10-17T15:12:00Z">
        <w:r w:rsidR="00AA1504">
          <w:rPr>
            <w:sz w:val="20"/>
            <w:szCs w:val="20"/>
            <w:lang w:eastAsia="zh-CN"/>
          </w:rPr>
          <w:t>he network</w:t>
        </w:r>
        <w:r w:rsidR="00AA1504" w:rsidRPr="00C11E39">
          <w:rPr>
            <w:sz w:val="20"/>
            <w:szCs w:val="20"/>
            <w:lang w:eastAsia="zh-CN"/>
          </w:rPr>
          <w:t xml:space="preserve"> </w:t>
        </w:r>
      </w:ins>
      <w:ins w:id="59" w:author="Nokia_LWG_r112" w:date="2025-10-31T11:54:00Z" w16du:dateUtc="2025-10-31T10:54:00Z">
        <w:r w:rsidR="007255A5">
          <w:rPr>
            <w:sz w:val="20"/>
            <w:szCs w:val="20"/>
            <w:lang w:eastAsia="zh-CN"/>
          </w:rPr>
          <w:t xml:space="preserve">can </w:t>
        </w:r>
        <w:r w:rsidR="00CE13A6">
          <w:rPr>
            <w:sz w:val="20"/>
            <w:szCs w:val="20"/>
            <w:lang w:eastAsia="zh-CN"/>
          </w:rPr>
          <w:t>apply</w:t>
        </w:r>
      </w:ins>
      <w:ins w:id="60" w:author="Nokia_LWG_r112" w:date="2025-10-17T17:12:00Z" w16du:dateUtc="2025-10-17T15:12:00Z">
        <w:r w:rsidR="00AA1504" w:rsidRPr="00C11E39">
          <w:rPr>
            <w:sz w:val="20"/>
            <w:szCs w:val="20"/>
            <w:lang w:eastAsia="zh-CN"/>
          </w:rPr>
          <w:t xml:space="preserve"> energy saving</w:t>
        </w:r>
      </w:ins>
      <w:ins w:id="61" w:author="Nokia_LWG_r112" w:date="2025-10-31T11:54:00Z" w16du:dateUtc="2025-10-31T10:54:00Z">
        <w:r w:rsidR="00CE13A6">
          <w:rPr>
            <w:sz w:val="20"/>
            <w:szCs w:val="20"/>
            <w:lang w:eastAsia="zh-CN"/>
          </w:rPr>
          <w:t xml:space="preserve"> technique</w:t>
        </w:r>
      </w:ins>
      <w:ins w:id="62" w:author="Nokia_LWG_r112" w:date="2025-10-31T11:55:00Z" w16du:dateUtc="2025-10-31T10:55:00Z">
        <w:r w:rsidR="00CE13A6">
          <w:rPr>
            <w:sz w:val="20"/>
            <w:szCs w:val="20"/>
            <w:lang w:eastAsia="zh-CN"/>
          </w:rPr>
          <w:t>s on its own</w:t>
        </w:r>
      </w:ins>
      <w:ins w:id="63" w:author="Nokia_LWG_r112" w:date="2025-10-17T17:12:00Z" w16du:dateUtc="2025-10-17T15:12:00Z">
        <w:r w:rsidR="00AA1504" w:rsidRPr="00C11E39">
          <w:rPr>
            <w:sz w:val="20"/>
            <w:szCs w:val="20"/>
            <w:lang w:eastAsia="zh-CN"/>
          </w:rPr>
          <w:t xml:space="preserve"> (e.g., bringing certain RAN nodes to energy saving state</w:t>
        </w:r>
        <w:r w:rsidR="00AA1504">
          <w:rPr>
            <w:sz w:val="20"/>
            <w:szCs w:val="20"/>
            <w:lang w:eastAsia="zh-CN"/>
          </w:rPr>
          <w:t>,</w:t>
        </w:r>
        <w:r w:rsidR="00AA1504" w:rsidRPr="00C11E39">
          <w:rPr>
            <w:sz w:val="20"/>
            <w:szCs w:val="20"/>
            <w:lang w:eastAsia="zh-CN"/>
          </w:rPr>
          <w:t xml:space="preserve"> offloading UEs to a more energy efficient RAN node or switching to another access type)</w:t>
        </w:r>
      </w:ins>
      <w:ins w:id="64" w:author="Nokia_LWG_r112" w:date="2025-10-31T11:55:00Z" w16du:dateUtc="2025-10-31T10:55:00Z">
        <w:r w:rsidR="00CE13A6">
          <w:rPr>
            <w:sz w:val="20"/>
            <w:szCs w:val="20"/>
            <w:lang w:eastAsia="zh-CN"/>
          </w:rPr>
          <w:t xml:space="preserve">. </w:t>
        </w:r>
        <w:r w:rsidR="00CE13A6" w:rsidRPr="00C11E39">
          <w:rPr>
            <w:sz w:val="20"/>
            <w:szCs w:val="20"/>
            <w:lang w:eastAsia="zh-CN"/>
          </w:rPr>
          <w:t xml:space="preserve">It is also important for Bob, when the energy saving service A or B is running, </w:t>
        </w:r>
        <w:r w:rsidR="00CE13A6">
          <w:rPr>
            <w:sz w:val="20"/>
            <w:szCs w:val="20"/>
            <w:lang w:eastAsia="zh-CN"/>
          </w:rPr>
          <w:t>that such energy savin</w:t>
        </w:r>
      </w:ins>
      <w:ins w:id="65" w:author="Nokia_LWG_r112" w:date="2025-10-31T11:56:00Z" w16du:dateUtc="2025-10-31T10:56:00Z">
        <w:r w:rsidR="00381D3A">
          <w:rPr>
            <w:sz w:val="20"/>
            <w:szCs w:val="20"/>
            <w:lang w:eastAsia="zh-CN"/>
          </w:rPr>
          <w:t>g</w:t>
        </w:r>
      </w:ins>
      <w:ins w:id="66" w:author="Nokia_LWG_r112" w:date="2025-10-31T11:55:00Z" w16du:dateUtc="2025-10-31T10:55:00Z">
        <w:r w:rsidR="00CE13A6">
          <w:rPr>
            <w:sz w:val="20"/>
            <w:szCs w:val="20"/>
            <w:lang w:eastAsia="zh-CN"/>
          </w:rPr>
          <w:t xml:space="preserve"> actions in the network do</w:t>
        </w:r>
      </w:ins>
      <w:ins w:id="67" w:author="Nokia_LWG_r112" w:date="2025-10-17T17:12:00Z" w16du:dateUtc="2025-10-17T15:12:00Z">
        <w:r w:rsidR="00AA1504" w:rsidRPr="00C11E39">
          <w:rPr>
            <w:sz w:val="20"/>
            <w:szCs w:val="20"/>
            <w:lang w:eastAsia="zh-CN"/>
          </w:rPr>
          <w:t xml:space="preserve"> not increase</w:t>
        </w:r>
      </w:ins>
      <w:ins w:id="68" w:author="Nokia_LWG_r112" w:date="2025-10-31T11:56:00Z" w16du:dateUtc="2025-10-31T10:56:00Z">
        <w:r w:rsidR="00381D3A">
          <w:rPr>
            <w:sz w:val="20"/>
            <w:szCs w:val="20"/>
            <w:lang w:eastAsia="zh-CN"/>
          </w:rPr>
          <w:t xml:space="preserve"> the</w:t>
        </w:r>
      </w:ins>
      <w:ins w:id="69" w:author="Nokia_LWG_r112" w:date="2025-10-17T17:12:00Z" w16du:dateUtc="2025-10-17T15:12:00Z">
        <w:r w:rsidR="00AA1504" w:rsidRPr="00C11E39">
          <w:rPr>
            <w:sz w:val="20"/>
            <w:szCs w:val="20"/>
            <w:lang w:eastAsia="zh-CN"/>
          </w:rPr>
          <w:t xml:space="preserve"> energy consumption of </w:t>
        </w:r>
        <w:r w:rsidR="00AA1504">
          <w:rPr>
            <w:sz w:val="20"/>
            <w:szCs w:val="20"/>
            <w:lang w:eastAsia="zh-CN"/>
          </w:rPr>
          <w:t>his</w:t>
        </w:r>
        <w:r w:rsidR="00AA1504" w:rsidRPr="00C11E39">
          <w:rPr>
            <w:sz w:val="20"/>
            <w:szCs w:val="20"/>
            <w:lang w:eastAsia="zh-CN"/>
          </w:rPr>
          <w:t xml:space="preserve"> devices (i.e., his cell phone or AR glasses</w:t>
        </w:r>
        <w:r w:rsidR="00AA1504">
          <w:rPr>
            <w:sz w:val="20"/>
            <w:szCs w:val="20"/>
            <w:lang w:eastAsia="zh-CN"/>
          </w:rPr>
          <w:t xml:space="preserve"> connected to another RAN node or via another type of access even without moving</w:t>
        </w:r>
        <w:r w:rsidR="00AA1504" w:rsidRPr="00C11E39">
          <w:rPr>
            <w:sz w:val="20"/>
            <w:szCs w:val="20"/>
            <w:lang w:eastAsia="zh-CN"/>
          </w:rPr>
          <w:t>).</w:t>
        </w:r>
      </w:ins>
    </w:p>
    <w:p w14:paraId="49FDA991" w14:textId="77777777" w:rsidR="009F2CB9" w:rsidRDefault="009F2CB9" w:rsidP="009F2CB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70" w:name="_Toc201585848"/>
      <w:r w:rsidRPr="009F2CB9">
        <w:rPr>
          <w:rFonts w:ascii="Arial" w:eastAsia="SimSun" w:hAnsi="Arial"/>
          <w:szCs w:val="20"/>
          <w:lang w:eastAsia="zh-CN"/>
        </w:rPr>
        <w:t>5.8.1.3</w:t>
      </w:r>
      <w:r w:rsidRPr="009F2CB9">
        <w:rPr>
          <w:rFonts w:ascii="Arial" w:eastAsia="SimSun" w:hAnsi="Arial"/>
          <w:szCs w:val="20"/>
          <w:lang w:eastAsia="zh-CN"/>
        </w:rPr>
        <w:tab/>
        <w:t>Service Flows</w:t>
      </w:r>
    </w:p>
    <w:p w14:paraId="128F3AA6" w14:textId="1CEF52AC" w:rsidR="00FC77A4" w:rsidRPr="00FC77A4" w:rsidRDefault="00FC77A4" w:rsidP="00FC77A4">
      <w:pPr>
        <w:overflowPunct w:val="0"/>
        <w:autoSpaceDE w:val="0"/>
        <w:autoSpaceDN w:val="0"/>
        <w:adjustRightInd w:val="0"/>
        <w:spacing w:after="180"/>
        <w:ind w:left="568" w:hanging="284"/>
        <w:textAlignment w:val="baseline"/>
        <w:rPr>
          <w:sz w:val="20"/>
          <w:szCs w:val="20"/>
          <w:lang w:eastAsia="zh-CN"/>
        </w:rPr>
      </w:pPr>
      <w:r w:rsidRPr="00FC77A4">
        <w:rPr>
          <w:sz w:val="20"/>
          <w:szCs w:val="20"/>
          <w:lang w:eastAsia="zh-CN"/>
        </w:rPr>
        <w:t xml:space="preserve">1. When visiting the pyramids, Bob wears his AR glasses to access specific AR tour guide information. Usually, the battery of his AR glasses can last for two hours. Considering that the tour might last for four </w:t>
      </w:r>
      <w:proofErr w:type="gramStart"/>
      <w:r w:rsidRPr="00FC77A4">
        <w:rPr>
          <w:sz w:val="20"/>
          <w:szCs w:val="20"/>
          <w:lang w:eastAsia="zh-CN"/>
        </w:rPr>
        <w:t>hours,</w:t>
      </w:r>
      <w:proofErr w:type="gramEnd"/>
      <w:r w:rsidRPr="00FC77A4">
        <w:rPr>
          <w:sz w:val="20"/>
          <w:szCs w:val="20"/>
          <w:lang w:eastAsia="zh-CN"/>
        </w:rPr>
        <w:t xml:space="preserve"> </w:t>
      </w:r>
      <w:proofErr w:type="gramStart"/>
      <w:r w:rsidRPr="00FC77A4">
        <w:rPr>
          <w:sz w:val="20"/>
          <w:szCs w:val="20"/>
          <w:lang w:eastAsia="zh-CN"/>
        </w:rPr>
        <w:t>in order to</w:t>
      </w:r>
      <w:proofErr w:type="gramEnd"/>
      <w:r w:rsidRPr="00FC77A4">
        <w:rPr>
          <w:sz w:val="20"/>
          <w:szCs w:val="20"/>
          <w:lang w:eastAsia="zh-CN"/>
        </w:rPr>
        <w:t xml:space="preserve"> save power for this AR glasses, Bob indicates to the network to apply energy saving service A to minimize the power consumption of the AR glasses while ensuring the specific QoS. Based on the indication, the network applies energy saving service A for Bob's AR glasses</w:t>
      </w:r>
      <w:r w:rsidRPr="00FC77A4">
        <w:rPr>
          <w:sz w:val="20"/>
          <w:szCs w:val="20"/>
          <w:lang w:val="en-GB" w:eastAsia="zh-CN"/>
        </w:rPr>
        <w:t xml:space="preserve"> </w:t>
      </w:r>
      <w:ins w:id="71" w:author="Nokia_LWG_r112" w:date="2025-10-15T12:28:00Z" w16du:dateUtc="2025-10-15T10:28:00Z">
        <w:r>
          <w:rPr>
            <w:sz w:val="20"/>
            <w:szCs w:val="20"/>
            <w:lang w:val="en-GB" w:eastAsia="zh-CN"/>
          </w:rPr>
          <w:t>and</w:t>
        </w:r>
      </w:ins>
      <w:ins w:id="72" w:author="Nokia_LWG" w:date="2025-08-14T15:15:00Z" w16du:dateUtc="2025-08-14T13:15:00Z">
        <w:r w:rsidRPr="00273266">
          <w:rPr>
            <w:sz w:val="20"/>
            <w:szCs w:val="20"/>
            <w:lang w:val="en-GB" w:eastAsia="zh-CN"/>
          </w:rPr>
          <w:t xml:space="preserve"> decides not to put the </w:t>
        </w:r>
      </w:ins>
      <w:ins w:id="73" w:author="Nokia_LWG" w:date="2025-08-14T15:16:00Z" w16du:dateUtc="2025-08-14T13:16:00Z">
        <w:r w:rsidRPr="00273266">
          <w:rPr>
            <w:sz w:val="20"/>
            <w:szCs w:val="20"/>
            <w:lang w:val="en-GB" w:eastAsia="zh-CN"/>
          </w:rPr>
          <w:t xml:space="preserve">nodes serving Bob in </w:t>
        </w:r>
      </w:ins>
      <w:ins w:id="74" w:author="Nokia_LWG" w:date="2025-08-14T15:17:00Z" w16du:dateUtc="2025-08-14T13:17:00Z">
        <w:r w:rsidRPr="00273266">
          <w:rPr>
            <w:sz w:val="20"/>
            <w:szCs w:val="20"/>
            <w:lang w:val="en-GB" w:eastAsia="zh-CN"/>
          </w:rPr>
          <w:t xml:space="preserve">some </w:t>
        </w:r>
      </w:ins>
      <w:ins w:id="75" w:author="Nokia_LWG" w:date="2025-08-14T15:16:00Z" w16du:dateUtc="2025-08-14T13:16:00Z">
        <w:r w:rsidRPr="00273266">
          <w:rPr>
            <w:sz w:val="20"/>
            <w:szCs w:val="20"/>
            <w:lang w:val="en-GB" w:eastAsia="zh-CN"/>
          </w:rPr>
          <w:t>energy saving state</w:t>
        </w:r>
      </w:ins>
      <w:r w:rsidRPr="00FC77A4">
        <w:rPr>
          <w:sz w:val="20"/>
          <w:szCs w:val="20"/>
          <w:lang w:eastAsia="zh-CN"/>
        </w:rPr>
        <w:t>.</w:t>
      </w:r>
    </w:p>
    <w:p w14:paraId="1BC9BC90" w14:textId="3B8E4CC4" w:rsidR="00FC77A4" w:rsidRPr="00FC77A4" w:rsidRDefault="00FC77A4" w:rsidP="00FC77A4">
      <w:pPr>
        <w:overflowPunct w:val="0"/>
        <w:autoSpaceDE w:val="0"/>
        <w:autoSpaceDN w:val="0"/>
        <w:adjustRightInd w:val="0"/>
        <w:spacing w:after="180"/>
        <w:ind w:left="568" w:hanging="284"/>
        <w:textAlignment w:val="baseline"/>
        <w:rPr>
          <w:sz w:val="20"/>
          <w:szCs w:val="20"/>
          <w:lang w:eastAsia="zh-CN"/>
        </w:rPr>
      </w:pPr>
      <w:r w:rsidRPr="00FC77A4">
        <w:rPr>
          <w:sz w:val="20"/>
          <w:szCs w:val="20"/>
          <w:lang w:eastAsia="zh-CN"/>
        </w:rPr>
        <w:t xml:space="preserve">2. After the long trip, Bob needs to take the bus to go back home. It takes nearly one hour. He finds that the battery of his cell phone is below 10% and he cannot charge his cell phone on the bus. </w:t>
      </w:r>
      <w:proofErr w:type="gramStart"/>
      <w:r w:rsidRPr="00FC77A4">
        <w:rPr>
          <w:sz w:val="20"/>
          <w:szCs w:val="20"/>
          <w:lang w:eastAsia="zh-CN"/>
        </w:rPr>
        <w:t>So</w:t>
      </w:r>
      <w:proofErr w:type="gramEnd"/>
      <w:r w:rsidRPr="00FC77A4">
        <w:rPr>
          <w:sz w:val="20"/>
          <w:szCs w:val="20"/>
          <w:lang w:eastAsia="zh-CN"/>
        </w:rPr>
        <w:t xml:space="preserve"> he indicates to the network to apply energy saving service B for his cell phone. Based on the indication, the network applies energy saving service B for Bob's cell phone. The network only provides limited network access to the essential services (e.g. voice call) as predefined by Bob </w:t>
      </w:r>
      <w:proofErr w:type="gramStart"/>
      <w:r w:rsidRPr="00FC77A4">
        <w:rPr>
          <w:sz w:val="20"/>
          <w:szCs w:val="20"/>
          <w:lang w:eastAsia="zh-CN"/>
        </w:rPr>
        <w:t>in order to</w:t>
      </w:r>
      <w:proofErr w:type="gramEnd"/>
      <w:r w:rsidRPr="00FC77A4">
        <w:rPr>
          <w:sz w:val="20"/>
          <w:szCs w:val="20"/>
          <w:lang w:eastAsia="zh-CN"/>
        </w:rPr>
        <w:t xml:space="preserve"> reduce the UE energy consumption.</w:t>
      </w:r>
      <w:r w:rsidRPr="00FC77A4">
        <w:rPr>
          <w:sz w:val="20"/>
          <w:szCs w:val="20"/>
          <w:lang w:val="en-GB" w:eastAsia="zh-CN"/>
        </w:rPr>
        <w:t xml:space="preserve"> </w:t>
      </w:r>
      <w:ins w:id="76" w:author="Nokia_LWG_r112" w:date="2025-10-15T12:31:00Z" w16du:dateUtc="2025-10-15T10:31:00Z">
        <w:r w:rsidRPr="00273266">
          <w:rPr>
            <w:sz w:val="20"/>
            <w:szCs w:val="20"/>
            <w:lang w:val="en-GB" w:eastAsia="zh-CN"/>
          </w:rPr>
          <w:t>As Bob is the only user currently in the cell</w:t>
        </w:r>
      </w:ins>
      <w:ins w:id="77" w:author="Nokia_LWG" w:date="2025-08-14T15:16:00Z" w16du:dateUtc="2025-08-14T13:16:00Z">
        <w:r w:rsidRPr="00273266">
          <w:rPr>
            <w:sz w:val="20"/>
            <w:szCs w:val="20"/>
            <w:lang w:val="en-GB" w:eastAsia="zh-CN"/>
          </w:rPr>
          <w:t xml:space="preserve">, the network </w:t>
        </w:r>
      </w:ins>
      <w:ins w:id="78" w:author="Nokia_LWG_r112" w:date="2025-10-15T12:32:00Z" w16du:dateUtc="2025-10-15T10:32:00Z">
        <w:r w:rsidRPr="00273266">
          <w:rPr>
            <w:sz w:val="20"/>
            <w:szCs w:val="20"/>
            <w:lang w:val="en-GB" w:eastAsia="zh-CN"/>
          </w:rPr>
          <w:t xml:space="preserve">further </w:t>
        </w:r>
      </w:ins>
      <w:ins w:id="79" w:author="Nokia_LWG" w:date="2025-08-14T15:16:00Z" w16du:dateUtc="2025-08-14T13:16:00Z">
        <w:r w:rsidRPr="00273266">
          <w:rPr>
            <w:sz w:val="20"/>
            <w:szCs w:val="20"/>
            <w:lang w:val="en-GB" w:eastAsia="zh-CN"/>
          </w:rPr>
          <w:t xml:space="preserve">decides </w:t>
        </w:r>
      </w:ins>
      <w:ins w:id="80" w:author="Nokia_LWG_r112" w:date="2025-10-15T12:31:00Z" w16du:dateUtc="2025-10-15T10:31:00Z">
        <w:r w:rsidRPr="00273266">
          <w:rPr>
            <w:sz w:val="20"/>
            <w:szCs w:val="20"/>
            <w:lang w:val="en-GB" w:eastAsia="zh-CN"/>
          </w:rPr>
          <w:t>to</w:t>
        </w:r>
      </w:ins>
      <w:ins w:id="81" w:author="Nokia_LWG" w:date="2025-08-14T15:16:00Z" w16du:dateUtc="2025-08-14T13:16:00Z">
        <w:r w:rsidRPr="00273266">
          <w:rPr>
            <w:sz w:val="20"/>
            <w:szCs w:val="20"/>
            <w:lang w:val="en-GB" w:eastAsia="zh-CN"/>
          </w:rPr>
          <w:t xml:space="preserve"> put </w:t>
        </w:r>
      </w:ins>
      <w:ins w:id="82" w:author="Nokia_LWG_r112" w:date="2025-10-15T12:31:00Z" w16du:dateUtc="2025-10-15T10:31:00Z">
        <w:r w:rsidRPr="00273266">
          <w:rPr>
            <w:sz w:val="20"/>
            <w:szCs w:val="20"/>
            <w:lang w:val="en-GB" w:eastAsia="zh-CN"/>
          </w:rPr>
          <w:t>it</w:t>
        </w:r>
      </w:ins>
      <w:ins w:id="83" w:author="Nokia_LWG" w:date="2025-08-14T15:16:00Z" w16du:dateUtc="2025-08-14T13:16:00Z">
        <w:r w:rsidRPr="00273266">
          <w:rPr>
            <w:sz w:val="20"/>
            <w:szCs w:val="20"/>
            <w:lang w:val="en-GB" w:eastAsia="zh-CN"/>
          </w:rPr>
          <w:t xml:space="preserve"> in </w:t>
        </w:r>
      </w:ins>
      <w:ins w:id="84" w:author="Nokia_LWG" w:date="2025-08-14T15:17:00Z" w16du:dateUtc="2025-08-14T13:17:00Z">
        <w:r w:rsidRPr="00273266">
          <w:rPr>
            <w:sz w:val="20"/>
            <w:szCs w:val="20"/>
            <w:lang w:val="en-GB" w:eastAsia="zh-CN"/>
          </w:rPr>
          <w:t xml:space="preserve">some </w:t>
        </w:r>
      </w:ins>
      <w:ins w:id="85" w:author="Nokia_LWG" w:date="2025-08-14T15:16:00Z" w16du:dateUtc="2025-08-14T13:16:00Z">
        <w:r w:rsidRPr="00273266">
          <w:rPr>
            <w:sz w:val="20"/>
            <w:szCs w:val="20"/>
            <w:lang w:val="en-GB" w:eastAsia="zh-CN"/>
          </w:rPr>
          <w:t>energy saving stat</w:t>
        </w:r>
      </w:ins>
      <w:ins w:id="86" w:author="Nokia_LWG" w:date="2025-08-14T15:17:00Z" w16du:dateUtc="2025-08-14T13:17:00Z">
        <w:r w:rsidRPr="00273266">
          <w:rPr>
            <w:sz w:val="20"/>
            <w:szCs w:val="20"/>
            <w:lang w:val="en-GB" w:eastAsia="zh-CN"/>
          </w:rPr>
          <w:t>e</w:t>
        </w:r>
      </w:ins>
      <w:ins w:id="87" w:author="Nokia_LWG" w:date="2025-08-14T15:18:00Z" w16du:dateUtc="2025-08-14T13:18:00Z">
        <w:r w:rsidRPr="00273266">
          <w:rPr>
            <w:sz w:val="20"/>
            <w:szCs w:val="20"/>
            <w:lang w:val="en-GB" w:eastAsia="zh-CN"/>
          </w:rPr>
          <w:t>, thus also reducing its own energy consumption</w:t>
        </w:r>
      </w:ins>
      <w:ins w:id="88" w:author="Nokia_LWG" w:date="2025-08-14T15:16:00Z" w16du:dateUtc="2025-08-14T13:16:00Z">
        <w:r w:rsidRPr="00273266">
          <w:rPr>
            <w:sz w:val="20"/>
            <w:szCs w:val="20"/>
            <w:lang w:val="en-GB" w:eastAsia="zh-CN"/>
          </w:rPr>
          <w:t>.</w:t>
        </w:r>
      </w:ins>
    </w:p>
    <w:p w14:paraId="4632636E" w14:textId="77777777" w:rsidR="000C19C5" w:rsidRPr="000C19C5" w:rsidRDefault="000C19C5" w:rsidP="000C19C5">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89" w:name="_Toc201585849"/>
      <w:bookmarkStart w:id="90" w:name="_Toc201585850"/>
      <w:bookmarkEnd w:id="70"/>
      <w:r w:rsidRPr="000C19C5">
        <w:rPr>
          <w:rFonts w:ascii="Arial" w:eastAsia="SimSun" w:hAnsi="Arial"/>
          <w:szCs w:val="20"/>
          <w:lang w:eastAsia="zh-CN"/>
        </w:rPr>
        <w:t>5.8.1.4</w:t>
      </w:r>
      <w:r w:rsidRPr="000C19C5">
        <w:rPr>
          <w:rFonts w:ascii="Arial" w:eastAsia="SimSun" w:hAnsi="Arial"/>
          <w:szCs w:val="20"/>
          <w:lang w:eastAsia="zh-CN"/>
        </w:rPr>
        <w:tab/>
      </w:r>
      <w:proofErr w:type="gramStart"/>
      <w:r w:rsidRPr="000C19C5">
        <w:rPr>
          <w:rFonts w:ascii="Arial" w:eastAsia="SimSun" w:hAnsi="Arial"/>
          <w:szCs w:val="20"/>
          <w:lang w:eastAsia="zh-CN"/>
        </w:rPr>
        <w:t>Post-conditions</w:t>
      </w:r>
      <w:bookmarkEnd w:id="89"/>
      <w:proofErr w:type="gramEnd"/>
    </w:p>
    <w:p w14:paraId="161D4AA1" w14:textId="2E1A47A9" w:rsidR="000C19C5" w:rsidRPr="000C19C5" w:rsidRDefault="000C19C5" w:rsidP="000C19C5">
      <w:pPr>
        <w:overflowPunct w:val="0"/>
        <w:autoSpaceDE w:val="0"/>
        <w:autoSpaceDN w:val="0"/>
        <w:adjustRightInd w:val="0"/>
        <w:spacing w:after="180"/>
        <w:textAlignment w:val="baseline"/>
        <w:rPr>
          <w:sz w:val="20"/>
          <w:szCs w:val="20"/>
          <w:lang w:val="en-GB" w:eastAsia="zh-CN"/>
        </w:rPr>
      </w:pPr>
      <w:r w:rsidRPr="000C19C5">
        <w:rPr>
          <w:sz w:val="20"/>
          <w:szCs w:val="20"/>
          <w:lang w:val="en-GB" w:eastAsia="zh-CN"/>
        </w:rPr>
        <w:t xml:space="preserve">During the visit to the pyramids, Bob </w:t>
      </w:r>
      <w:proofErr w:type="gramStart"/>
      <w:r w:rsidRPr="000C19C5">
        <w:rPr>
          <w:sz w:val="20"/>
          <w:szCs w:val="20"/>
          <w:lang w:val="en-GB" w:eastAsia="zh-CN"/>
        </w:rPr>
        <w:t>is able to</w:t>
      </w:r>
      <w:proofErr w:type="gramEnd"/>
      <w:r w:rsidRPr="000C19C5">
        <w:rPr>
          <w:sz w:val="20"/>
          <w:szCs w:val="20"/>
          <w:lang w:val="en-GB" w:eastAsia="zh-CN"/>
        </w:rPr>
        <w:t xml:space="preserve"> watch AR tour guide information with his AR glasses with good service experience. The AR glasses </w:t>
      </w:r>
      <w:del w:id="91" w:author="Nokia_LWG_r112" w:date="2025-10-31T11:58:00Z" w16du:dateUtc="2025-10-31T10:58:00Z">
        <w:r w:rsidRPr="000C19C5" w:rsidDel="00830825">
          <w:rPr>
            <w:sz w:val="20"/>
            <w:szCs w:val="20"/>
            <w:lang w:val="en-GB" w:eastAsia="zh-CN"/>
          </w:rPr>
          <w:delText xml:space="preserve">is </w:delText>
        </w:r>
      </w:del>
      <w:ins w:id="92" w:author="Nokia_LWG_r112" w:date="2025-10-31T11:58:00Z" w16du:dateUtc="2025-10-31T10:58:00Z">
        <w:r w:rsidR="00830825">
          <w:rPr>
            <w:sz w:val="20"/>
            <w:szCs w:val="20"/>
            <w:lang w:val="en-GB" w:eastAsia="zh-CN"/>
          </w:rPr>
          <w:t>are</w:t>
        </w:r>
        <w:r w:rsidR="00830825" w:rsidRPr="000C19C5">
          <w:rPr>
            <w:sz w:val="20"/>
            <w:szCs w:val="20"/>
            <w:lang w:val="en-GB" w:eastAsia="zh-CN"/>
          </w:rPr>
          <w:t xml:space="preserve"> </w:t>
        </w:r>
      </w:ins>
      <w:r w:rsidRPr="000C19C5">
        <w:rPr>
          <w:sz w:val="20"/>
          <w:szCs w:val="20"/>
          <w:lang w:val="en-GB" w:eastAsia="zh-CN"/>
        </w:rPr>
        <w:t xml:space="preserve">used for four hours with good service experience due to the </w:t>
      </w:r>
      <w:r w:rsidRPr="000C19C5">
        <w:rPr>
          <w:rFonts w:hint="eastAsia"/>
          <w:sz w:val="20"/>
          <w:szCs w:val="20"/>
          <w:lang w:eastAsia="zh-CN"/>
        </w:rPr>
        <w:t>e</w:t>
      </w:r>
      <w:r w:rsidRPr="000C19C5">
        <w:rPr>
          <w:sz w:val="20"/>
          <w:szCs w:val="20"/>
          <w:lang w:val="en-GB" w:eastAsia="zh-CN"/>
        </w:rPr>
        <w:t xml:space="preserve">nergy saving service A. </w:t>
      </w:r>
    </w:p>
    <w:p w14:paraId="7CC4C9E4" w14:textId="77777777" w:rsidR="000C19C5" w:rsidRPr="000C19C5" w:rsidRDefault="000C19C5" w:rsidP="000C19C5">
      <w:pPr>
        <w:overflowPunct w:val="0"/>
        <w:autoSpaceDE w:val="0"/>
        <w:autoSpaceDN w:val="0"/>
        <w:adjustRightInd w:val="0"/>
        <w:spacing w:after="180"/>
        <w:textAlignment w:val="baseline"/>
        <w:rPr>
          <w:rFonts w:ascii="Arial" w:hAnsi="Arial"/>
          <w:sz w:val="20"/>
          <w:szCs w:val="20"/>
          <w:lang w:val="en-GB" w:eastAsia="zh-CN"/>
        </w:rPr>
      </w:pPr>
      <w:r w:rsidRPr="000C19C5">
        <w:rPr>
          <w:sz w:val="20"/>
          <w:szCs w:val="20"/>
          <w:lang w:val="en-GB" w:eastAsia="zh-CN"/>
        </w:rPr>
        <w:t xml:space="preserve">During the trip back home, due to </w:t>
      </w:r>
      <w:r w:rsidRPr="000C19C5">
        <w:rPr>
          <w:rFonts w:hint="eastAsia"/>
          <w:sz w:val="20"/>
          <w:szCs w:val="20"/>
          <w:lang w:eastAsia="zh-CN"/>
        </w:rPr>
        <w:t>e</w:t>
      </w:r>
      <w:r w:rsidRPr="000C19C5">
        <w:rPr>
          <w:sz w:val="20"/>
          <w:szCs w:val="20"/>
          <w:lang w:val="en-GB" w:eastAsia="zh-CN"/>
        </w:rPr>
        <w:t>nergy saving service B, although the battery of Bob’s cell phone is below 10%, it could still access the basic services (e.g. voice call) for nearly one hour.</w:t>
      </w:r>
    </w:p>
    <w:p w14:paraId="71D7CD38" w14:textId="77777777" w:rsidR="00604922" w:rsidRPr="00604922" w:rsidRDefault="00604922" w:rsidP="00604922">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93" w:name="_Toc201585851"/>
      <w:bookmarkEnd w:id="90"/>
      <w:r w:rsidRPr="00604922">
        <w:rPr>
          <w:rFonts w:ascii="Arial" w:eastAsia="SimSun" w:hAnsi="Arial"/>
          <w:szCs w:val="20"/>
          <w:lang w:eastAsia="zh-CN"/>
        </w:rPr>
        <w:t>5.8.1.5</w:t>
      </w:r>
      <w:r w:rsidRPr="00604922">
        <w:rPr>
          <w:rFonts w:ascii="Arial" w:eastAsia="SimSun" w:hAnsi="Arial"/>
          <w:szCs w:val="20"/>
          <w:lang w:eastAsia="zh-CN"/>
        </w:rPr>
        <w:tab/>
        <w:t>Existing features partly or fully covering the use case functionality</w:t>
      </w:r>
    </w:p>
    <w:p w14:paraId="7EE8D8BF" w14:textId="20990574"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The energy efficiency requirements for 5G system have been defined in clauses 6.15 and 6.15a of TS 22.261 </w:t>
      </w:r>
      <w:bookmarkStart w:id="94" w:name="MCCTEMPBM_00000037"/>
      <w:r w:rsidRPr="00604922">
        <w:rPr>
          <w:sz w:val="20"/>
          <w:szCs w:val="20"/>
          <w:lang w:val="en-GB" w:eastAsia="zh-CN"/>
        </w:rPr>
        <w:t>[</w:t>
      </w:r>
      <w:r w:rsidRPr="00604922">
        <w:rPr>
          <w:rFonts w:hint="eastAsia"/>
          <w:sz w:val="20"/>
          <w:szCs w:val="20"/>
          <w:lang w:eastAsia="zh-CN"/>
        </w:rPr>
        <w:t>14</w:t>
      </w:r>
      <w:r w:rsidRPr="00604922">
        <w:rPr>
          <w:sz w:val="20"/>
          <w:szCs w:val="20"/>
          <w:lang w:val="en-GB" w:eastAsia="zh-CN"/>
        </w:rPr>
        <w:t>]</w:t>
      </w:r>
      <w:bookmarkEnd w:id="94"/>
      <w:r w:rsidRPr="00604922">
        <w:rPr>
          <w:sz w:val="20"/>
          <w:szCs w:val="20"/>
          <w:lang w:val="en-GB"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ins w:id="95" w:author="Nokia_LWG" w:date="2025-08-14T15:27:00Z" w16du:dateUtc="2025-08-14T13:27:00Z">
        <w:r w:rsidR="009B0050">
          <w:rPr>
            <w:sz w:val="20"/>
            <w:szCs w:val="20"/>
            <w:lang w:val="en-GB" w:eastAsia="zh-CN"/>
          </w:rPr>
          <w:t xml:space="preserve"> </w:t>
        </w:r>
      </w:ins>
    </w:p>
    <w:p w14:paraId="45D01DE2" w14:textId="51202EF2" w:rsidR="00604922" w:rsidRPr="00604922" w:rsidRDefault="00604922" w:rsidP="00604922">
      <w:pPr>
        <w:overflowPunct w:val="0"/>
        <w:autoSpaceDE w:val="0"/>
        <w:autoSpaceDN w:val="0"/>
        <w:adjustRightInd w:val="0"/>
        <w:spacing w:after="180"/>
        <w:textAlignment w:val="baseline"/>
        <w:rPr>
          <w:sz w:val="20"/>
          <w:szCs w:val="20"/>
          <w:lang w:val="en-GB" w:eastAsia="zh-CN"/>
        </w:rPr>
      </w:pPr>
      <w:del w:id="96" w:author="Nokia_LWG" w:date="2025-08-14T15:27:00Z" w16du:dateUtc="2025-08-14T13:27:00Z">
        <w:r w:rsidRPr="00D47A92" w:rsidDel="009B0050">
          <w:rPr>
            <w:sz w:val="20"/>
            <w:szCs w:val="20"/>
            <w:lang w:val="en-GB" w:eastAsia="zh-CN"/>
          </w:rPr>
          <w:delText xml:space="preserve">The study on Energy Efficiency as service criteria Phase 2 is under study in </w:delText>
        </w:r>
      </w:del>
      <w:r w:rsidRPr="00D47A92">
        <w:rPr>
          <w:sz w:val="20"/>
          <w:szCs w:val="20"/>
          <w:lang w:val="en-GB" w:eastAsia="zh-CN"/>
        </w:rPr>
        <w:t>SA1 R20</w:t>
      </w:r>
      <w:del w:id="97" w:author="Nokia_LWG" w:date="2025-08-14T15:27:00Z" w16du:dateUtc="2025-08-14T13:27:00Z">
        <w:r w:rsidRPr="00D47A92" w:rsidDel="009B0050">
          <w:rPr>
            <w:sz w:val="20"/>
            <w:szCs w:val="20"/>
            <w:lang w:val="en-GB" w:eastAsia="zh-CN"/>
          </w:rPr>
          <w:delText>. The related</w:delText>
        </w:r>
      </w:del>
      <w:r w:rsidRPr="00D47A92">
        <w:rPr>
          <w:sz w:val="20"/>
          <w:szCs w:val="20"/>
          <w:lang w:val="en-GB" w:eastAsia="zh-CN"/>
        </w:rPr>
        <w:t xml:space="preserve"> use cases and requirements to the 5G system </w:t>
      </w:r>
      <w:del w:id="98" w:author="Nokia_LWG" w:date="2025-08-14T15:27:00Z" w16du:dateUtc="2025-08-14T13:27:00Z">
        <w:r w:rsidRPr="00D47A92" w:rsidDel="009B0050">
          <w:rPr>
            <w:sz w:val="20"/>
            <w:szCs w:val="20"/>
            <w:lang w:val="en-GB" w:eastAsia="zh-CN"/>
          </w:rPr>
          <w:delText>are introduced</w:delText>
        </w:r>
      </w:del>
      <w:ins w:id="99" w:author="Nokia_LWG" w:date="2025-08-14T15:27:00Z" w16du:dateUtc="2025-08-14T13:27:00Z">
        <w:r w:rsidR="009B0050" w:rsidRPr="00D47A92">
          <w:rPr>
            <w:sz w:val="20"/>
            <w:szCs w:val="20"/>
            <w:lang w:val="en-GB" w:eastAsia="zh-CN"/>
          </w:rPr>
          <w:t>have been documented</w:t>
        </w:r>
      </w:ins>
      <w:r w:rsidRPr="00D47A92">
        <w:rPr>
          <w:sz w:val="20"/>
          <w:szCs w:val="20"/>
          <w:lang w:val="en-GB" w:eastAsia="zh-CN"/>
        </w:rPr>
        <w:t xml:space="preserve"> in TR </w:t>
      </w:r>
      <w:r w:rsidRPr="00D47A92">
        <w:rPr>
          <w:rFonts w:hint="eastAsia"/>
          <w:sz w:val="20"/>
          <w:szCs w:val="20"/>
          <w:lang w:eastAsia="zh-CN"/>
        </w:rPr>
        <w:t>22.883</w:t>
      </w:r>
      <w:r w:rsidRPr="00D47A92">
        <w:rPr>
          <w:sz w:val="20"/>
          <w:szCs w:val="20"/>
          <w:lang w:val="en-GB" w:eastAsia="zh-CN"/>
        </w:rPr>
        <w:t> [</w:t>
      </w:r>
      <w:r w:rsidRPr="00D47A92">
        <w:rPr>
          <w:rFonts w:hint="eastAsia"/>
          <w:sz w:val="20"/>
          <w:szCs w:val="20"/>
          <w:lang w:eastAsia="zh-CN"/>
        </w:rPr>
        <w:t>44</w:t>
      </w:r>
      <w:r w:rsidRPr="00D47A92">
        <w:rPr>
          <w:sz w:val="20"/>
          <w:szCs w:val="20"/>
          <w:lang w:val="en-GB" w:eastAsia="zh-CN"/>
        </w:rPr>
        <w:t>].</w:t>
      </w:r>
    </w:p>
    <w:p w14:paraId="5C1742BD" w14:textId="77777777" w:rsidR="00604922" w:rsidRDefault="00604922" w:rsidP="00604922">
      <w:pPr>
        <w:overflowPunct w:val="0"/>
        <w:autoSpaceDE w:val="0"/>
        <w:autoSpaceDN w:val="0"/>
        <w:adjustRightInd w:val="0"/>
        <w:spacing w:after="180"/>
        <w:textAlignment w:val="baseline"/>
        <w:rPr>
          <w:ins w:id="100" w:author="Nokia_LWG" w:date="2025-08-14T15:28:00Z" w16du:dateUtc="2025-08-14T13:28:00Z"/>
          <w:sz w:val="20"/>
          <w:szCs w:val="20"/>
          <w:lang w:val="en-GB" w:eastAsia="zh-CN"/>
        </w:rPr>
      </w:pPr>
      <w:r w:rsidRPr="00604922">
        <w:rPr>
          <w:sz w:val="20"/>
          <w:szCs w:val="20"/>
          <w:lang w:val="en-GB" w:eastAsia="zh-CN"/>
        </w:rPr>
        <w:t>Some of the procedures and network functions proposed in TR 23.700</w:t>
      </w:r>
      <w:r w:rsidRPr="00604922">
        <w:rPr>
          <w:sz w:val="20"/>
          <w:szCs w:val="20"/>
          <w:lang w:val="en-GB" w:eastAsia="zh-CN"/>
        </w:rPr>
        <w:noBreakHyphen/>
        <w:t>66 [</w:t>
      </w:r>
      <w:r w:rsidRPr="00604922">
        <w:rPr>
          <w:rFonts w:hint="eastAsia"/>
          <w:sz w:val="20"/>
          <w:szCs w:val="20"/>
          <w:lang w:eastAsia="zh-CN"/>
        </w:rPr>
        <w:t>5</w:t>
      </w:r>
      <w:r w:rsidRPr="00604922">
        <w:rPr>
          <w:sz w:val="20"/>
          <w:szCs w:val="20"/>
          <w:lang w:val="en-GB" w:eastAsia="zh-CN"/>
        </w:rPr>
        <w:t>] can be used to realize part of the 5G requirements and service flows described in TS 22.261 [</w:t>
      </w:r>
      <w:r w:rsidRPr="00604922">
        <w:rPr>
          <w:rFonts w:hint="eastAsia"/>
          <w:sz w:val="20"/>
          <w:szCs w:val="20"/>
          <w:lang w:eastAsia="zh-CN"/>
        </w:rPr>
        <w:t>14</w:t>
      </w:r>
      <w:r w:rsidRPr="00604922">
        <w:rPr>
          <w:sz w:val="20"/>
          <w:szCs w:val="20"/>
          <w:lang w:val="en-GB" w:eastAsia="zh-CN"/>
        </w:rPr>
        <w:t>].</w:t>
      </w:r>
    </w:p>
    <w:p w14:paraId="52CAF91C" w14:textId="3CDCEB8B" w:rsidR="007B71CD" w:rsidRPr="007B71CD" w:rsidRDefault="007B71CD" w:rsidP="007B71CD">
      <w:pPr>
        <w:overflowPunct w:val="0"/>
        <w:autoSpaceDE w:val="0"/>
        <w:autoSpaceDN w:val="0"/>
        <w:adjustRightInd w:val="0"/>
        <w:spacing w:after="180"/>
        <w:textAlignment w:val="baseline"/>
        <w:rPr>
          <w:ins w:id="101" w:author="Nokia_LWG" w:date="2025-08-14T15:28:00Z" w16du:dateUtc="2025-08-14T13:28:00Z"/>
          <w:sz w:val="20"/>
          <w:szCs w:val="20"/>
          <w:lang w:val="en-GB" w:eastAsia="zh-CN"/>
        </w:rPr>
      </w:pPr>
      <w:ins w:id="102" w:author="Nokia_LWG" w:date="2025-08-14T15:28:00Z" w16du:dateUtc="2025-08-14T13:28:00Z">
        <w:r>
          <w:rPr>
            <w:sz w:val="20"/>
            <w:szCs w:val="20"/>
            <w:lang w:val="en-GB" w:eastAsia="zh-CN"/>
          </w:rPr>
          <w:t xml:space="preserve">In general, </w:t>
        </w:r>
        <w:r w:rsidR="00915B5B">
          <w:rPr>
            <w:sz w:val="20"/>
            <w:szCs w:val="20"/>
            <w:lang w:val="en-GB" w:eastAsia="zh-CN"/>
          </w:rPr>
          <w:t>s</w:t>
        </w:r>
        <w:r w:rsidRPr="007B71CD">
          <w:rPr>
            <w:sz w:val="20"/>
            <w:szCs w:val="20"/>
            <w:lang w:val="en-GB" w:eastAsia="zh-CN"/>
          </w:rPr>
          <w:t>everal UE and/or network energy saving features were defined in 5G. For example:</w:t>
        </w:r>
      </w:ins>
    </w:p>
    <w:p w14:paraId="4FC39384" w14:textId="20BDC7BF" w:rsidR="007B71CD" w:rsidRPr="00915B5B" w:rsidRDefault="00CB4517" w:rsidP="00915B5B">
      <w:pPr>
        <w:pStyle w:val="ListParagraph"/>
        <w:numPr>
          <w:ilvl w:val="0"/>
          <w:numId w:val="15"/>
        </w:numPr>
        <w:overflowPunct w:val="0"/>
        <w:autoSpaceDE w:val="0"/>
        <w:autoSpaceDN w:val="0"/>
        <w:adjustRightInd w:val="0"/>
        <w:textAlignment w:val="baseline"/>
        <w:rPr>
          <w:ins w:id="103" w:author="Nokia_LWG" w:date="2025-08-14T15:28:00Z" w16du:dateUtc="2025-08-14T13:28:00Z"/>
          <w:lang w:eastAsia="zh-CN"/>
        </w:rPr>
      </w:pPr>
      <w:ins w:id="104" w:author="Nokia_LWG" w:date="2025-08-14T15:29:00Z" w16du:dateUtc="2025-08-14T13:29:00Z">
        <w:r>
          <w:rPr>
            <w:lang w:eastAsia="zh-CN"/>
          </w:rPr>
          <w:lastRenderedPageBreak/>
          <w:t>N</w:t>
        </w:r>
      </w:ins>
      <w:ins w:id="105" w:author="Nokia_LWG" w:date="2025-08-14T15:28:00Z" w16du:dateUtc="2025-08-14T13:28:00Z">
        <w:r w:rsidR="007B71CD" w:rsidRPr="00915B5B">
          <w:rPr>
            <w:lang w:eastAsia="zh-CN"/>
          </w:rPr>
          <w:t>etwork energy saving features requiring UE support (dedicated UE capabilities): on-demand SSB and SIB1, cell DTX / DTX, multi-CSI for mMIMO muting, etc.</w:t>
        </w:r>
      </w:ins>
    </w:p>
    <w:p w14:paraId="1CFF21D2" w14:textId="57B4501C" w:rsidR="007B71CD" w:rsidRPr="00915B5B" w:rsidRDefault="007B71CD" w:rsidP="00915B5B">
      <w:pPr>
        <w:pStyle w:val="ListParagraph"/>
        <w:numPr>
          <w:ilvl w:val="0"/>
          <w:numId w:val="15"/>
        </w:numPr>
        <w:overflowPunct w:val="0"/>
        <w:autoSpaceDE w:val="0"/>
        <w:autoSpaceDN w:val="0"/>
        <w:adjustRightInd w:val="0"/>
        <w:textAlignment w:val="baseline"/>
        <w:rPr>
          <w:ins w:id="106" w:author="Nokia_LWG" w:date="2025-08-14T15:28:00Z" w16du:dateUtc="2025-08-14T13:28:00Z"/>
          <w:lang w:eastAsia="zh-CN"/>
        </w:rPr>
      </w:pPr>
      <w:ins w:id="107" w:author="Nokia_LWG" w:date="2025-08-14T15:28:00Z" w16du:dateUtc="2025-08-14T13:28:00Z">
        <w:r w:rsidRPr="00915B5B">
          <w:rPr>
            <w:lang w:eastAsia="zh-CN"/>
          </w:rPr>
          <w:t>UE energy saving features requiring UE support (dedicated UE capabilities): (e)DRX, PDCCH monitoring reduction features such as PDCCH skipping and Search Space Set Switching, RRC Inactive, Paging Early Indication and Radio and CN-based Paging Subgrouping, PSM, MICO</w:t>
        </w:r>
      </w:ins>
    </w:p>
    <w:p w14:paraId="34E2B841" w14:textId="58874AE7" w:rsidR="007B71CD" w:rsidRDefault="00304E79" w:rsidP="00604922">
      <w:pPr>
        <w:overflowPunct w:val="0"/>
        <w:autoSpaceDE w:val="0"/>
        <w:autoSpaceDN w:val="0"/>
        <w:adjustRightInd w:val="0"/>
        <w:spacing w:after="180"/>
        <w:textAlignment w:val="baseline"/>
        <w:rPr>
          <w:ins w:id="108" w:author="Nokia_LWG" w:date="2025-08-14T15:31:00Z" w16du:dateUtc="2025-08-14T13:31:00Z"/>
          <w:sz w:val="20"/>
          <w:szCs w:val="20"/>
          <w:lang w:val="en-GB" w:eastAsia="zh-CN"/>
        </w:rPr>
      </w:pPr>
      <w:ins w:id="109" w:author="Nokia_LWG" w:date="2025-08-14T15:31:00Z" w16du:dateUtc="2025-08-14T13:31:00Z">
        <w:r w:rsidRPr="007B71CD">
          <w:rPr>
            <w:sz w:val="20"/>
            <w:szCs w:val="20"/>
            <w:lang w:val="en-GB" w:eastAsia="zh-CN"/>
          </w:rPr>
          <w:t xml:space="preserve">However, their applicability </w:t>
        </w:r>
        <w:r w:rsidR="00CD76A4">
          <w:rPr>
            <w:sz w:val="20"/>
            <w:szCs w:val="20"/>
            <w:lang w:val="en-GB" w:eastAsia="zh-CN"/>
          </w:rPr>
          <w:t xml:space="preserve">to trigger energy savings on both UE and network sides </w:t>
        </w:r>
        <w:r w:rsidRPr="007B71CD">
          <w:rPr>
            <w:sz w:val="20"/>
            <w:szCs w:val="20"/>
            <w:lang w:val="en-GB" w:eastAsia="zh-CN"/>
          </w:rPr>
          <w:t xml:space="preserve">is limited due to the </w:t>
        </w:r>
      </w:ins>
      <w:ins w:id="110" w:author="Nokia_LWG" w:date="2025-08-14T15:32:00Z" w16du:dateUtc="2025-08-14T13:32:00Z">
        <w:r w:rsidR="00FB3564">
          <w:rPr>
            <w:sz w:val="20"/>
            <w:szCs w:val="20"/>
            <w:lang w:val="en-GB" w:eastAsia="zh-CN"/>
          </w:rPr>
          <w:t>limited implementation of</w:t>
        </w:r>
      </w:ins>
      <w:ins w:id="111" w:author="Nokia_LWG" w:date="2025-08-14T15:31:00Z" w16du:dateUtc="2025-08-14T13:31:00Z">
        <w:r>
          <w:rPr>
            <w:sz w:val="20"/>
            <w:szCs w:val="20"/>
            <w:lang w:val="en-GB" w:eastAsia="zh-CN"/>
          </w:rPr>
          <w:t xml:space="preserve"> such features</w:t>
        </w:r>
      </w:ins>
      <w:ins w:id="112" w:author="Nokia_LWG" w:date="2025-08-14T15:32:00Z" w16du:dateUtc="2025-08-14T13:32:00Z">
        <w:r w:rsidR="00FB3564">
          <w:rPr>
            <w:sz w:val="20"/>
            <w:szCs w:val="20"/>
            <w:lang w:val="en-GB" w:eastAsia="zh-CN"/>
          </w:rPr>
          <w:t xml:space="preserve"> in 5G UEs</w:t>
        </w:r>
      </w:ins>
      <w:ins w:id="113" w:author="Nokia_LWG" w:date="2025-08-14T17:51:00Z" w16du:dateUtc="2025-08-14T15:51:00Z">
        <w:r w:rsidR="00501BD9">
          <w:rPr>
            <w:sz w:val="20"/>
            <w:szCs w:val="20"/>
            <w:lang w:val="en-GB" w:eastAsia="zh-CN"/>
          </w:rPr>
          <w:t xml:space="preserve"> and networks</w:t>
        </w:r>
      </w:ins>
      <w:ins w:id="114" w:author="Nokia_LWG" w:date="2025-08-14T15:31:00Z" w16du:dateUtc="2025-08-14T13:31:00Z">
        <w:r w:rsidRPr="007B71CD">
          <w:rPr>
            <w:sz w:val="20"/>
            <w:szCs w:val="20"/>
            <w:lang w:val="en-GB" w:eastAsia="zh-CN"/>
          </w:rPr>
          <w:t>.</w:t>
        </w:r>
      </w:ins>
    </w:p>
    <w:p w14:paraId="01EE2D7F" w14:textId="77777777" w:rsidR="00304E79" w:rsidRPr="00604922" w:rsidRDefault="00304E79" w:rsidP="00604922">
      <w:pPr>
        <w:overflowPunct w:val="0"/>
        <w:autoSpaceDE w:val="0"/>
        <w:autoSpaceDN w:val="0"/>
        <w:adjustRightInd w:val="0"/>
        <w:spacing w:after="180"/>
        <w:textAlignment w:val="baseline"/>
        <w:rPr>
          <w:sz w:val="20"/>
          <w:szCs w:val="20"/>
          <w:lang w:val="en-GB" w:eastAsia="zh-CN"/>
        </w:rPr>
      </w:pPr>
    </w:p>
    <w:p w14:paraId="03682C1F" w14:textId="282B1916" w:rsidR="00604922" w:rsidRPr="00D47A92" w:rsidRDefault="00604922" w:rsidP="00604922">
      <w:pPr>
        <w:overflowPunct w:val="0"/>
        <w:autoSpaceDE w:val="0"/>
        <w:autoSpaceDN w:val="0"/>
        <w:adjustRightInd w:val="0"/>
        <w:spacing w:after="180"/>
        <w:textAlignment w:val="baseline"/>
        <w:rPr>
          <w:sz w:val="20"/>
          <w:szCs w:val="20"/>
          <w:lang w:val="en-GB" w:eastAsia="zh-CN"/>
        </w:rPr>
      </w:pPr>
      <w:r w:rsidRPr="00D47A92">
        <w:rPr>
          <w:sz w:val="20"/>
          <w:szCs w:val="20"/>
          <w:lang w:val="en-GB" w:eastAsia="zh-CN"/>
        </w:rPr>
        <w:t xml:space="preserve">The 6G system requirements on </w:t>
      </w:r>
      <w:del w:id="115" w:author="Nokia_LWG" w:date="2025-08-14T15:28:00Z" w16du:dateUtc="2025-08-14T13:28:00Z">
        <w:r w:rsidRPr="00D47A92" w:rsidDel="007B71CD">
          <w:rPr>
            <w:sz w:val="20"/>
            <w:szCs w:val="20"/>
            <w:lang w:val="en-GB" w:eastAsia="zh-CN"/>
          </w:rPr>
          <w:delText xml:space="preserve">the </w:delText>
        </w:r>
      </w:del>
      <w:r w:rsidRPr="00D47A92">
        <w:rPr>
          <w:sz w:val="20"/>
          <w:szCs w:val="20"/>
          <w:lang w:val="en-GB" w:eastAsia="zh-CN"/>
        </w:rPr>
        <w:t>energy efficiency and energy saving are based on the existing requirements in the 5G.</w:t>
      </w:r>
    </w:p>
    <w:p w14:paraId="4E716479" w14:textId="16184CB6"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D47A92">
        <w:rPr>
          <w:sz w:val="20"/>
          <w:szCs w:val="20"/>
          <w:lang w:val="en-GB" w:eastAsia="zh-CN"/>
        </w:rPr>
        <w:t xml:space="preserve">The 5G </w:t>
      </w:r>
      <w:ins w:id="116" w:author="Nokia_LWG" w:date="2025-08-14T15:30:00Z" w16du:dateUtc="2025-08-14T13:30:00Z">
        <w:r w:rsidR="008E7496" w:rsidRPr="00D47A92">
          <w:rPr>
            <w:sz w:val="20"/>
            <w:szCs w:val="20"/>
            <w:lang w:val="en-GB" w:eastAsia="zh-CN"/>
          </w:rPr>
          <w:t xml:space="preserve">system </w:t>
        </w:r>
      </w:ins>
      <w:r w:rsidRPr="00D47A92">
        <w:rPr>
          <w:sz w:val="20"/>
          <w:szCs w:val="20"/>
          <w:lang w:val="en-GB" w:eastAsia="zh-CN"/>
        </w:rPr>
        <w:t>only specif</w:t>
      </w:r>
      <w:ins w:id="117" w:author="Nokia_LWG" w:date="2025-08-14T15:26:00Z" w16du:dateUtc="2025-08-14T13:26:00Z">
        <w:r w:rsidR="00003B2C" w:rsidRPr="00D47A92">
          <w:rPr>
            <w:sz w:val="20"/>
            <w:szCs w:val="20"/>
            <w:lang w:val="en-GB" w:eastAsia="zh-CN"/>
          </w:rPr>
          <w:t>ied</w:t>
        </w:r>
      </w:ins>
      <w:del w:id="118" w:author="Nokia_LWG" w:date="2025-08-14T15:26:00Z" w16du:dateUtc="2025-08-14T13:26:00Z">
        <w:r w:rsidRPr="00D47A92" w:rsidDel="00003B2C">
          <w:rPr>
            <w:sz w:val="20"/>
            <w:szCs w:val="20"/>
            <w:lang w:val="en-GB" w:eastAsia="zh-CN"/>
          </w:rPr>
          <w:delText>y</w:delText>
        </w:r>
      </w:del>
      <w:r w:rsidRPr="00D47A92">
        <w:rPr>
          <w:sz w:val="20"/>
          <w:szCs w:val="20"/>
          <w:lang w:val="en-GB" w:eastAsia="zh-CN"/>
        </w:rPr>
        <w:t xml:space="preserve"> the monitoring and measurement for energy consumption in 6.15a.4 of TS 22.261 [14] as following:</w:t>
      </w:r>
    </w:p>
    <w:p w14:paraId="6F284D2C"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the 5G network shall support energy consumption monitoring at per network slice and per subscriber granularity.</w:t>
      </w:r>
    </w:p>
    <w:p w14:paraId="78257B4E"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and agreement with 3rd party, the 5G system shall be able to monitor energy consumption for serving this 3rd party.</w:t>
      </w:r>
    </w:p>
    <w:p w14:paraId="50F855F2"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p>
    <w:p w14:paraId="6206136E" w14:textId="69F33AE7"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Note the last requirement above only covers monitoring of ‘the energy consumption for serving the 3rd party’ and ‘</w:t>
      </w:r>
      <w:r w:rsidRPr="00604922">
        <w:rPr>
          <w:i/>
          <w:iCs/>
          <w:sz w:val="20"/>
          <w:szCs w:val="20"/>
          <w:lang w:val="en-GB" w:eastAsia="zh-CN"/>
        </w:rPr>
        <w:t>network performance statistic information’</w:t>
      </w:r>
      <w:r w:rsidRPr="00604922">
        <w:rPr>
          <w:sz w:val="20"/>
          <w:szCs w:val="20"/>
          <w:lang w:val="en-GB" w:eastAsia="zh-CN"/>
        </w:rPr>
        <w:t>, which are too coarse to estimate the energy efficiency of the 6G system.</w:t>
      </w:r>
    </w:p>
    <w:p w14:paraId="1E246018" w14:textId="77777777" w:rsidR="00604922" w:rsidRPr="00604922" w:rsidRDefault="00604922" w:rsidP="00604922">
      <w:pPr>
        <w:overflowPunct w:val="0"/>
        <w:autoSpaceDE w:val="0"/>
        <w:autoSpaceDN w:val="0"/>
        <w:adjustRightInd w:val="0"/>
        <w:spacing w:after="180"/>
        <w:textAlignment w:val="baseline"/>
        <w:rPr>
          <w:sz w:val="20"/>
          <w:szCs w:val="20"/>
          <w:lang w:val="en-GB" w:eastAsia="zh-CN"/>
        </w:rPr>
      </w:pPr>
      <w:del w:id="119" w:author="Nokia_LWG" w:date="2025-08-14T15:19:00Z" w16du:dateUtc="2025-08-14T13:19:00Z">
        <w:r w:rsidRPr="00604922" w:rsidDel="00EA563B">
          <w:rPr>
            <w:sz w:val="20"/>
            <w:szCs w:val="20"/>
            <w:lang w:val="en-GB" w:eastAsia="zh-CN"/>
          </w:rPr>
          <w:delText xml:space="preserve"> </w:delText>
        </w:r>
      </w:del>
      <w:r w:rsidRPr="00604922">
        <w:rPr>
          <w:sz w:val="20"/>
          <w:szCs w:val="20"/>
          <w:lang w:val="en-GB" w:eastAsia="zh-CN"/>
        </w:rPr>
        <w:t>The estimation of energy efficiency related information needs to be improved in 6G.</w:t>
      </w:r>
    </w:p>
    <w:p w14:paraId="44DFEB51" w14:textId="00D29CF9" w:rsidR="00760A96" w:rsidRPr="00760A96" w:rsidRDefault="00760A96" w:rsidP="00760A9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760A96">
        <w:rPr>
          <w:rFonts w:ascii="Arial" w:eastAsia="SimSun" w:hAnsi="Arial"/>
          <w:szCs w:val="20"/>
          <w:lang w:eastAsia="zh-CN"/>
        </w:rPr>
        <w:t>5.8.1.6</w:t>
      </w:r>
      <w:r w:rsidRPr="00760A96">
        <w:rPr>
          <w:rFonts w:ascii="Arial" w:eastAsia="SimSun" w:hAnsi="Arial"/>
          <w:szCs w:val="20"/>
          <w:lang w:eastAsia="zh-CN"/>
        </w:rPr>
        <w:tab/>
        <w:t>Potential New Requirements needed to support the use case</w:t>
      </w:r>
    </w:p>
    <w:p w14:paraId="5D535F7C" w14:textId="77777777" w:rsidR="00760A96" w:rsidRDefault="00760A96" w:rsidP="00760A96">
      <w:pPr>
        <w:overflowPunct w:val="0"/>
        <w:autoSpaceDE w:val="0"/>
        <w:autoSpaceDN w:val="0"/>
        <w:adjustRightInd w:val="0"/>
        <w:spacing w:after="180"/>
        <w:textAlignment w:val="baseline"/>
        <w:rPr>
          <w:ins w:id="120" w:author="Nokia_LWG_r112" w:date="2025-09-18T15:46:00Z" w16du:dateUtc="2025-09-18T13:46:00Z"/>
          <w:sz w:val="20"/>
          <w:szCs w:val="20"/>
          <w:lang w:val="en-GB" w:eastAsia="ja-JP"/>
        </w:rPr>
      </w:pPr>
      <w:r w:rsidRPr="00760A96">
        <w:rPr>
          <w:sz w:val="20"/>
          <w:szCs w:val="20"/>
          <w:lang w:val="en-GB" w:eastAsia="ja-JP"/>
        </w:rPr>
        <w:t>[PR</w:t>
      </w:r>
      <w:r w:rsidRPr="00760A96">
        <w:rPr>
          <w:rFonts w:eastAsia="SimSun" w:hint="eastAsia"/>
          <w:sz w:val="20"/>
          <w:szCs w:val="20"/>
          <w:lang w:eastAsia="zh-CN"/>
        </w:rPr>
        <w:t xml:space="preserve"> </w:t>
      </w:r>
      <w:r w:rsidRPr="00760A96">
        <w:rPr>
          <w:sz w:val="20"/>
          <w:szCs w:val="20"/>
          <w:lang w:val="en-GB" w:eastAsia="ja-JP"/>
        </w:rPr>
        <w:t>5.8.1.6-1] The 6G system shall improve energy efficiency of 6G system compared to 5G system.</w:t>
      </w:r>
    </w:p>
    <w:p w14:paraId="5DFB2930" w14:textId="5EDFC1DA" w:rsidR="00816F7F" w:rsidRPr="00760A96" w:rsidRDefault="007121B6" w:rsidP="00E8505D">
      <w:pPr>
        <w:pStyle w:val="NO"/>
      </w:pPr>
      <w:ins w:id="121" w:author="Nokia_LWG_r112" w:date="2025-09-18T15:46:00Z" w16du:dateUtc="2025-09-18T13:46:00Z">
        <w:r>
          <w:t>NOTE</w:t>
        </w:r>
      </w:ins>
      <w:ins w:id="122" w:author="Nokia_LWG_r112" w:date="2025-10-15T12:04:00Z" w16du:dateUtc="2025-10-15T10:04:00Z">
        <w:r w:rsidR="007C3852">
          <w:t xml:space="preserve"> 1</w:t>
        </w:r>
      </w:ins>
      <w:ins w:id="123" w:author="Nokia_LWG_r112" w:date="2025-09-18T15:46:00Z" w16du:dateUtc="2025-09-18T13:46:00Z">
        <w:r>
          <w:t>:</w:t>
        </w:r>
        <w:r>
          <w:tab/>
        </w:r>
      </w:ins>
      <w:ins w:id="124" w:author="Nokia_LWG_r112" w:date="2025-09-18T15:46:00Z">
        <w:r w:rsidRPr="007121B6">
          <w:t xml:space="preserve">This </w:t>
        </w:r>
      </w:ins>
      <w:ins w:id="125" w:author="Nokia_LWG_r112" w:date="2025-09-18T15:49:00Z" w16du:dateUtc="2025-09-18T13:49:00Z">
        <w:r w:rsidR="000D397E">
          <w:t>can</w:t>
        </w:r>
      </w:ins>
      <w:ins w:id="126" w:author="Nokia_LWG_r112" w:date="2025-09-18T15:46:00Z">
        <w:r w:rsidRPr="007121B6">
          <w:t xml:space="preserve"> </w:t>
        </w:r>
      </w:ins>
      <w:proofErr w:type="gramStart"/>
      <w:ins w:id="127" w:author="Nokia_LWG_r112" w:date="2025-10-31T11:30:00Z" w16du:dateUtc="2025-10-31T10:30:00Z">
        <w:r w:rsidR="009A4B10">
          <w:t>tak</w:t>
        </w:r>
      </w:ins>
      <w:ins w:id="128" w:author="Nokia_LWG_r112" w:date="2025-11-06T15:56:00Z" w16du:dateUtc="2025-11-06T14:56:00Z">
        <w:r w:rsidR="00B37C1C">
          <w:t>e</w:t>
        </w:r>
      </w:ins>
      <w:ins w:id="129" w:author="Nokia_LWG_r112" w:date="2025-10-31T11:30:00Z" w16du:dateUtc="2025-10-31T10:30:00Z">
        <w:r w:rsidR="009A4B10">
          <w:t xml:space="preserve"> into accoun</w:t>
        </w:r>
        <w:r w:rsidR="00C355AF">
          <w:t>t</w:t>
        </w:r>
        <w:proofErr w:type="gramEnd"/>
        <w:r w:rsidR="009A4B10">
          <w:t xml:space="preserve"> </w:t>
        </w:r>
      </w:ins>
      <w:ins w:id="130" w:author="Nokia_LWG_r112" w:date="2025-11-06T15:56:00Z" w16du:dateUtc="2025-11-06T14:56:00Z">
        <w:r w:rsidR="00AA25C3">
          <w:t xml:space="preserve">defining </w:t>
        </w:r>
      </w:ins>
      <w:ins w:id="131" w:author="Nokia_LWG_r112" w:date="2025-09-18T15:46:00Z">
        <w:r w:rsidRPr="007121B6">
          <w:t>new energy-related features and/or evolving existing 5G</w:t>
        </w:r>
      </w:ins>
      <w:ins w:id="132" w:author="Nokia_LWG_r112" w:date="2025-09-18T15:49:00Z" w16du:dateUtc="2025-09-18T13:49:00Z">
        <w:r w:rsidR="002C4A73">
          <w:t xml:space="preserve"> system</w:t>
        </w:r>
      </w:ins>
      <w:ins w:id="133" w:author="Nokia_LWG_r112" w:date="2025-09-18T15:46:00Z">
        <w:r w:rsidRPr="007121B6">
          <w:t xml:space="preserve"> energy-related features</w:t>
        </w:r>
      </w:ins>
      <w:ins w:id="134" w:author="Nokia_LWG_r112" w:date="2025-10-15T12:05:00Z" w16du:dateUtc="2025-10-15T10:05:00Z">
        <w:r w:rsidR="00430552">
          <w:t>.</w:t>
        </w:r>
      </w:ins>
    </w:p>
    <w:p w14:paraId="628308D0" w14:textId="706090E5"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 xml:space="preserve">[PR 5.8.1.6-2] The 6G </w:t>
      </w:r>
      <w:del w:id="135" w:author="Nokia_LWG" w:date="2025-08-14T15:19:00Z" w16du:dateUtc="2025-08-14T13:19:00Z">
        <w:r w:rsidRPr="00760A96" w:rsidDel="00760A96">
          <w:rPr>
            <w:sz w:val="20"/>
            <w:szCs w:val="20"/>
            <w:lang w:val="en-GB" w:eastAsia="ja-JP"/>
          </w:rPr>
          <w:delText xml:space="preserve">network </w:delText>
        </w:r>
      </w:del>
      <w:ins w:id="136" w:author="Nokia_LWG" w:date="2025-08-14T15:19:00Z" w16du:dateUtc="2025-08-14T13:19:00Z">
        <w:r>
          <w:rPr>
            <w:sz w:val="20"/>
            <w:szCs w:val="20"/>
            <w:lang w:val="en-GB" w:eastAsia="ja-JP"/>
          </w:rPr>
          <w:t>system</w:t>
        </w:r>
        <w:r w:rsidRPr="00760A96">
          <w:rPr>
            <w:sz w:val="20"/>
            <w:szCs w:val="20"/>
            <w:lang w:val="en-GB" w:eastAsia="ja-JP"/>
          </w:rPr>
          <w:t xml:space="preserve"> </w:t>
        </w:r>
      </w:ins>
      <w:r w:rsidRPr="00760A96">
        <w:rPr>
          <w:sz w:val="20"/>
          <w:szCs w:val="20"/>
          <w:lang w:val="en-GB" w:eastAsia="ja-JP"/>
        </w:rPr>
        <w:t>shall be able to support mechanisms to improve UE energy efficiency when providing services to the subscribers.</w:t>
      </w:r>
    </w:p>
    <w:p w14:paraId="57F5FB90" w14:textId="3DC95FDE"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[PR 5.8.1.6-3] The 6G system shall provide means for a user to provide a preference for UE energy efficiency.</w:t>
      </w:r>
    </w:p>
    <w:p w14:paraId="12C0A1A6" w14:textId="2F89D54D" w:rsidR="00760A96" w:rsidRDefault="00760A96" w:rsidP="00760A96">
      <w:pPr>
        <w:keepLines/>
        <w:overflowPunct w:val="0"/>
        <w:autoSpaceDE w:val="0"/>
        <w:autoSpaceDN w:val="0"/>
        <w:adjustRightInd w:val="0"/>
        <w:spacing w:after="180"/>
        <w:ind w:left="1135" w:hanging="851"/>
        <w:textAlignment w:val="baseline"/>
        <w:rPr>
          <w:ins w:id="137" w:author="Nokia_LWG" w:date="2025-08-14T15:23:00Z" w16du:dateUtc="2025-08-14T13:23:00Z"/>
          <w:rFonts w:eastAsia="SimSun"/>
          <w:sz w:val="20"/>
          <w:szCs w:val="21"/>
          <w:lang w:val="en-GB"/>
        </w:rPr>
      </w:pPr>
      <w:r w:rsidRPr="00760A96">
        <w:rPr>
          <w:rFonts w:eastAsia="SimSun"/>
          <w:sz w:val="20"/>
          <w:szCs w:val="21"/>
          <w:lang w:val="en-GB"/>
        </w:rPr>
        <w:t>NOTE</w:t>
      </w:r>
      <w:ins w:id="138" w:author="Nokia_LWG" w:date="2025-08-14T15:24:00Z" w16du:dateUtc="2025-08-14T13:24:00Z">
        <w:r w:rsidR="00F87DDE">
          <w:rPr>
            <w:rFonts w:eastAsia="SimSun"/>
            <w:sz w:val="20"/>
            <w:szCs w:val="21"/>
            <w:lang w:val="en-GB"/>
          </w:rPr>
          <w:t xml:space="preserve"> </w:t>
        </w:r>
      </w:ins>
      <w:ins w:id="139" w:author="Nokia_LWG_r112" w:date="2025-10-15T12:04:00Z" w16du:dateUtc="2025-10-15T10:04:00Z">
        <w:r w:rsidR="007C3852">
          <w:rPr>
            <w:rFonts w:eastAsia="SimSun"/>
            <w:sz w:val="20"/>
            <w:szCs w:val="21"/>
            <w:lang w:val="en-GB"/>
          </w:rPr>
          <w:t>2</w:t>
        </w:r>
      </w:ins>
      <w:r w:rsidRPr="00760A96">
        <w:rPr>
          <w:rFonts w:eastAsia="SimSun"/>
          <w:sz w:val="20"/>
          <w:szCs w:val="21"/>
          <w:lang w:val="en-GB"/>
        </w:rPr>
        <w:t>:</w:t>
      </w:r>
      <w:r w:rsidRPr="00760A96">
        <w:rPr>
          <w:rFonts w:eastAsia="SimSun"/>
          <w:sz w:val="20"/>
          <w:szCs w:val="21"/>
          <w:lang w:val="en-GB"/>
        </w:rPr>
        <w:tab/>
        <w:t xml:space="preserve">The 6G </w:t>
      </w:r>
      <w:del w:id="140" w:author="Nokia_LWG" w:date="2025-08-14T15:20:00Z" w16du:dateUtc="2025-08-14T13:20:00Z">
        <w:r w:rsidRPr="00760A96" w:rsidDel="003D202C">
          <w:rPr>
            <w:rFonts w:eastAsia="SimSun"/>
            <w:sz w:val="20"/>
            <w:szCs w:val="21"/>
            <w:lang w:val="en-GB"/>
          </w:rPr>
          <w:delText xml:space="preserve">network </w:delText>
        </w:r>
      </w:del>
      <w:ins w:id="141" w:author="Nokia_LWG" w:date="2025-08-14T15:20:00Z" w16du:dateUtc="2025-08-14T13:20:00Z">
        <w:r w:rsidR="003D202C">
          <w:rPr>
            <w:rFonts w:eastAsia="SimSun"/>
            <w:sz w:val="20"/>
            <w:szCs w:val="21"/>
            <w:lang w:val="en-GB"/>
          </w:rPr>
          <w:t>system</w:t>
        </w:r>
        <w:r w:rsidR="003D202C" w:rsidRPr="00760A96">
          <w:rPr>
            <w:rFonts w:eastAsia="SimSun"/>
            <w:sz w:val="20"/>
            <w:szCs w:val="21"/>
            <w:lang w:val="en-GB"/>
          </w:rPr>
          <w:t xml:space="preserve"> </w:t>
        </w:r>
      </w:ins>
      <w:proofErr w:type="gramStart"/>
      <w:r w:rsidRPr="00760A96">
        <w:rPr>
          <w:rFonts w:eastAsia="SimSun"/>
          <w:sz w:val="20"/>
          <w:szCs w:val="21"/>
          <w:lang w:val="en-GB"/>
        </w:rPr>
        <w:t>takes into account</w:t>
      </w:r>
      <w:proofErr w:type="gramEnd"/>
      <w:r w:rsidRPr="00760A96">
        <w:rPr>
          <w:rFonts w:eastAsia="SimSun"/>
          <w:sz w:val="20"/>
          <w:szCs w:val="21"/>
          <w:lang w:val="en-GB"/>
        </w:rPr>
        <w:t xml:space="preserve"> this preference when improving UE energy efficiency. Examples of preference are user preference on prioritizing service performance, prioritizing UE energy efficiency, or prioritizing essential service (e.g. voice call) while improving UE energy efficiency.</w:t>
      </w:r>
    </w:p>
    <w:p w14:paraId="22F6798E" w14:textId="2D08D519" w:rsidR="002B4167" w:rsidRPr="002B4167" w:rsidRDefault="002B4167" w:rsidP="002B4167">
      <w:pPr>
        <w:overflowPunct w:val="0"/>
        <w:autoSpaceDE w:val="0"/>
        <w:autoSpaceDN w:val="0"/>
        <w:adjustRightInd w:val="0"/>
        <w:spacing w:after="180"/>
        <w:textAlignment w:val="baseline"/>
        <w:rPr>
          <w:ins w:id="142" w:author="Nokia_LWG" w:date="2025-08-14T17:38:00Z"/>
          <w:sz w:val="20"/>
          <w:szCs w:val="20"/>
          <w:lang w:val="en-GB" w:eastAsia="ja-JP"/>
        </w:rPr>
      </w:pPr>
      <w:ins w:id="143" w:author="Nokia_LWG" w:date="2025-08-14T17:38:00Z">
        <w:r w:rsidRPr="002B4167">
          <w:rPr>
            <w:sz w:val="20"/>
            <w:szCs w:val="20"/>
            <w:lang w:val="en-GB" w:eastAsia="ja-JP"/>
          </w:rPr>
          <w:t>[PR 5.8.1.6-</w:t>
        </w:r>
      </w:ins>
      <w:ins w:id="144" w:author="Nokia_LWG_r112" w:date="2025-11-06T16:03:00Z" w16du:dateUtc="2025-11-06T15:03:00Z">
        <w:r w:rsidR="00C06F36">
          <w:rPr>
            <w:sz w:val="20"/>
            <w:szCs w:val="20"/>
            <w:lang w:val="en-GB" w:eastAsia="ja-JP"/>
          </w:rPr>
          <w:t>4</w:t>
        </w:r>
      </w:ins>
      <w:ins w:id="145" w:author="Nokia_LWG" w:date="2025-08-14T17:38:00Z">
        <w:r w:rsidRPr="002B4167">
          <w:rPr>
            <w:sz w:val="20"/>
            <w:szCs w:val="20"/>
            <w:lang w:val="en-GB" w:eastAsia="ja-JP"/>
          </w:rPr>
          <w:t xml:space="preserve">] The 6G system shall provide means for UEs to </w:t>
        </w:r>
      </w:ins>
      <w:ins w:id="146" w:author="Nokia_LWG_r1" w:date="2025-08-24T22:40:00Z">
        <w:r w:rsidRPr="002B4167">
          <w:rPr>
            <w:sz w:val="20"/>
            <w:szCs w:val="20"/>
            <w:lang w:val="en-GB" w:eastAsia="ja-JP"/>
          </w:rPr>
          <w:t>trigger</w:t>
        </w:r>
      </w:ins>
      <w:ins w:id="147" w:author="Nokia_LWG" w:date="2025-08-14T17:38:00Z">
        <w:r w:rsidRPr="002B4167">
          <w:rPr>
            <w:sz w:val="20"/>
            <w:szCs w:val="20"/>
            <w:lang w:val="en-GB" w:eastAsia="ja-JP"/>
          </w:rPr>
          <w:t xml:space="preserve"> actions (e.g. access network selection, user plane path selection, conditional handover) </w:t>
        </w:r>
      </w:ins>
      <w:ins w:id="148" w:author="Nokia_LWG_r112" w:date="2025-11-06T16:04:00Z" w16du:dateUtc="2025-11-06T15:04:00Z">
        <w:r w:rsidR="00C06F36">
          <w:rPr>
            <w:sz w:val="20"/>
            <w:szCs w:val="20"/>
            <w:lang w:val="en-GB" w:eastAsia="ja-JP"/>
          </w:rPr>
          <w:t>to improve</w:t>
        </w:r>
      </w:ins>
      <w:ins w:id="149" w:author="Nokia_LWG" w:date="2025-08-14T17:40:00Z">
        <w:r w:rsidRPr="002B4167">
          <w:rPr>
            <w:sz w:val="20"/>
            <w:szCs w:val="20"/>
            <w:lang w:val="en-GB" w:eastAsia="ja-JP"/>
          </w:rPr>
          <w:t xml:space="preserve"> </w:t>
        </w:r>
      </w:ins>
      <w:ins w:id="150" w:author="Nokia_LWG" w:date="2025-08-14T17:38:00Z">
        <w:r w:rsidRPr="002B4167">
          <w:rPr>
            <w:sz w:val="20"/>
            <w:szCs w:val="20"/>
            <w:lang w:val="en-GB" w:eastAsia="ja-JP"/>
          </w:rPr>
          <w:t>energy efficiency</w:t>
        </w:r>
      </w:ins>
      <w:ins w:id="151" w:author="Nokia_LWG" w:date="2025-08-14T17:43:00Z">
        <w:r w:rsidRPr="002B4167">
          <w:rPr>
            <w:sz w:val="20"/>
            <w:szCs w:val="20"/>
            <w:lang w:val="en-GB" w:eastAsia="ja-JP"/>
          </w:rPr>
          <w:t>, based on UE and/or network energy-related characteristics</w:t>
        </w:r>
      </w:ins>
      <w:ins w:id="152" w:author="Nokia_LWG" w:date="2025-08-14T17:38:00Z">
        <w:r w:rsidRPr="002B4167">
          <w:rPr>
            <w:sz w:val="20"/>
            <w:szCs w:val="20"/>
            <w:lang w:val="en-GB" w:eastAsia="ja-JP"/>
          </w:rPr>
          <w:t>.</w:t>
        </w:r>
      </w:ins>
    </w:p>
    <w:p w14:paraId="579ABD03" w14:textId="05D95D95" w:rsidR="00F87DDE" w:rsidRPr="00F87DDE" w:rsidRDefault="00F87DDE" w:rsidP="00F87DDE">
      <w:pPr>
        <w:overflowPunct w:val="0"/>
        <w:autoSpaceDE w:val="0"/>
        <w:autoSpaceDN w:val="0"/>
        <w:adjustRightInd w:val="0"/>
        <w:spacing w:after="180"/>
        <w:textAlignment w:val="baseline"/>
        <w:rPr>
          <w:ins w:id="153" w:author="Nokia_LWG" w:date="2025-08-14T15:23:00Z" w16du:dateUtc="2025-08-14T13:23:00Z"/>
          <w:sz w:val="20"/>
          <w:szCs w:val="20"/>
          <w:lang w:val="en-GB" w:eastAsia="ja-JP"/>
        </w:rPr>
      </w:pPr>
      <w:ins w:id="154" w:author="Nokia_LWG" w:date="2025-08-14T15:23:00Z" w16du:dateUtc="2025-08-14T13:23:00Z">
        <w:r w:rsidRPr="00F87DDE">
          <w:rPr>
            <w:sz w:val="20"/>
            <w:szCs w:val="20"/>
            <w:lang w:val="en-GB" w:eastAsia="ja-JP"/>
          </w:rPr>
          <w:t>[PR 5.8.1.6-</w:t>
        </w:r>
      </w:ins>
      <w:ins w:id="155" w:author="Nokia_LWG_r112" w:date="2025-11-06T16:04:00Z" w16du:dateUtc="2025-11-06T15:04:00Z">
        <w:r w:rsidR="00C27663">
          <w:rPr>
            <w:sz w:val="20"/>
            <w:szCs w:val="20"/>
            <w:lang w:val="en-GB" w:eastAsia="ja-JP"/>
          </w:rPr>
          <w:t>5</w:t>
        </w:r>
      </w:ins>
      <w:ins w:id="156" w:author="Nokia_LWG" w:date="2025-08-14T15:23:00Z" w16du:dateUtc="2025-08-14T13:23:00Z">
        <w:r w:rsidRPr="00F87DDE">
          <w:rPr>
            <w:sz w:val="20"/>
            <w:szCs w:val="20"/>
            <w:lang w:val="en-GB" w:eastAsia="ja-JP"/>
          </w:rPr>
          <w:t xml:space="preserve">] The 6G system shall provide </w:t>
        </w:r>
      </w:ins>
      <w:ins w:id="157" w:author="Nokia_LWG_r1" w:date="2025-08-24T22:46:00Z" w16du:dateUtc="2025-08-24T20:46:00Z">
        <w:r w:rsidR="00733859">
          <w:rPr>
            <w:sz w:val="20"/>
            <w:szCs w:val="20"/>
            <w:lang w:val="en-GB" w:eastAsia="ja-JP"/>
          </w:rPr>
          <w:t>mechanisms</w:t>
        </w:r>
      </w:ins>
      <w:ins w:id="158" w:author="Nokia_LWG" w:date="2025-08-14T15:23:00Z" w16du:dateUtc="2025-08-14T13:23:00Z">
        <w:r w:rsidRPr="00F87DDE">
          <w:rPr>
            <w:sz w:val="20"/>
            <w:szCs w:val="20"/>
            <w:lang w:val="en-GB" w:eastAsia="ja-JP"/>
          </w:rPr>
          <w:t xml:space="preserve"> </w:t>
        </w:r>
      </w:ins>
      <w:ins w:id="159" w:author="Nokia_LWG_r112" w:date="2025-09-18T15:57:00Z" w16du:dateUtc="2025-09-18T13:57:00Z">
        <w:r w:rsidR="00E62C4B">
          <w:rPr>
            <w:sz w:val="20"/>
            <w:szCs w:val="20"/>
            <w:lang w:val="en-GB" w:eastAsia="ja-JP"/>
          </w:rPr>
          <w:t>for</w:t>
        </w:r>
        <w:r w:rsidR="00E62C4B" w:rsidRPr="00482E1D">
          <w:rPr>
            <w:sz w:val="20"/>
            <w:szCs w:val="20"/>
            <w:lang w:eastAsia="ja-JP"/>
          </w:rPr>
          <w:t xml:space="preserve"> UE and network coordination </w:t>
        </w:r>
      </w:ins>
      <w:ins w:id="160" w:author="Nokia_LWG" w:date="2025-08-14T15:23:00Z" w16du:dateUtc="2025-08-14T13:23:00Z">
        <w:r w:rsidRPr="00F87DDE">
          <w:rPr>
            <w:sz w:val="20"/>
            <w:szCs w:val="20"/>
            <w:lang w:val="en-GB" w:eastAsia="ja-JP"/>
          </w:rPr>
          <w:t xml:space="preserve">to </w:t>
        </w:r>
      </w:ins>
      <w:ins w:id="161" w:author="Nokia_LWG_r1" w:date="2025-08-24T22:47:00Z" w16du:dateUtc="2025-08-24T20:47:00Z">
        <w:r w:rsidR="0027147B">
          <w:rPr>
            <w:sz w:val="20"/>
            <w:szCs w:val="20"/>
            <w:lang w:val="en-GB" w:eastAsia="ja-JP"/>
          </w:rPr>
          <w:t>enable</w:t>
        </w:r>
      </w:ins>
      <w:ins w:id="162" w:author="Nokia_LWG" w:date="2025-08-14T15:23:00Z" w16du:dateUtc="2025-08-14T13:23:00Z">
        <w:r w:rsidRPr="00F87DDE">
          <w:rPr>
            <w:sz w:val="20"/>
            <w:szCs w:val="20"/>
            <w:lang w:val="en-GB" w:eastAsia="ja-JP"/>
          </w:rPr>
          <w:t xml:space="preserve"> end-to-end (i.e., UE and network) energy saving</w:t>
        </w:r>
      </w:ins>
      <w:ins w:id="163" w:author="Nokia_LWG" w:date="2025-08-14T15:24:00Z" w16du:dateUtc="2025-08-14T13:24:00Z">
        <w:r w:rsidR="0004795C">
          <w:rPr>
            <w:sz w:val="20"/>
            <w:szCs w:val="20"/>
            <w:lang w:val="en-GB" w:eastAsia="ja-JP"/>
          </w:rPr>
          <w:t>.</w:t>
        </w:r>
      </w:ins>
      <w:ins w:id="164" w:author="Nokia_LWG_r112" w:date="2025-09-18T15:51:00Z" w16du:dateUtc="2025-09-18T13:51:00Z">
        <w:r w:rsidR="00482E1D">
          <w:rPr>
            <w:sz w:val="20"/>
            <w:szCs w:val="20"/>
            <w:lang w:val="en-GB" w:eastAsia="ja-JP"/>
          </w:rPr>
          <w:t xml:space="preserve"> </w:t>
        </w:r>
      </w:ins>
    </w:p>
    <w:p w14:paraId="096DF3AE" w14:textId="4EEC8EDE" w:rsidR="0023277C" w:rsidDel="00D50577" w:rsidRDefault="00F87DDE" w:rsidP="00E97264">
      <w:pPr>
        <w:keepLines/>
        <w:overflowPunct w:val="0"/>
        <w:autoSpaceDE w:val="0"/>
        <w:autoSpaceDN w:val="0"/>
        <w:adjustRightInd w:val="0"/>
        <w:spacing w:after="180"/>
        <w:ind w:left="1135" w:hanging="851"/>
        <w:textAlignment w:val="baseline"/>
        <w:rPr>
          <w:del w:id="165" w:author="Nokia_LWG_r112" w:date="2025-11-06T16:05:00Z" w16du:dateUtc="2025-11-06T15:05:00Z"/>
          <w:rFonts w:eastAsia="SimSun"/>
          <w:sz w:val="20"/>
          <w:szCs w:val="21"/>
          <w:lang w:val="en-GB"/>
        </w:rPr>
      </w:pPr>
      <w:ins w:id="166" w:author="Nokia_LWG" w:date="2025-08-14T15:23:00Z" w16du:dateUtc="2025-08-14T13:23:00Z">
        <w:r w:rsidRPr="00F87DDE">
          <w:rPr>
            <w:rFonts w:eastAsia="SimSun"/>
            <w:sz w:val="20"/>
            <w:szCs w:val="21"/>
            <w:lang w:val="en-GB"/>
          </w:rPr>
          <w:t>NOTE</w:t>
        </w:r>
      </w:ins>
      <w:ins w:id="167" w:author="Nokia_LWG" w:date="2025-08-14T15:24:00Z" w16du:dateUtc="2025-08-14T13:24:00Z">
        <w:r>
          <w:rPr>
            <w:rFonts w:eastAsia="SimSun"/>
            <w:sz w:val="20"/>
            <w:szCs w:val="21"/>
            <w:lang w:val="en-GB"/>
          </w:rPr>
          <w:t xml:space="preserve"> </w:t>
        </w:r>
      </w:ins>
      <w:ins w:id="168" w:author="Nokia_LWG_r112" w:date="2025-10-15T12:04:00Z" w16du:dateUtc="2025-10-15T10:04:00Z">
        <w:r w:rsidR="007C3852">
          <w:rPr>
            <w:rFonts w:eastAsia="SimSun"/>
            <w:sz w:val="20"/>
            <w:szCs w:val="21"/>
            <w:lang w:val="en-GB"/>
          </w:rPr>
          <w:t>3</w:t>
        </w:r>
      </w:ins>
      <w:ins w:id="169" w:author="Nokia_LWG" w:date="2025-08-14T15:23:00Z" w16du:dateUtc="2025-08-14T13:23:00Z">
        <w:r w:rsidRPr="00F87DDE">
          <w:rPr>
            <w:rFonts w:eastAsia="SimSun"/>
            <w:sz w:val="20"/>
            <w:szCs w:val="21"/>
            <w:lang w:val="en-GB"/>
          </w:rPr>
          <w:t>:</w:t>
        </w:r>
        <w:r w:rsidRPr="00F87DDE">
          <w:rPr>
            <w:rFonts w:eastAsia="SimSun"/>
            <w:sz w:val="20"/>
            <w:szCs w:val="21"/>
            <w:lang w:val="en-GB"/>
          </w:rPr>
          <w:tab/>
        </w:r>
      </w:ins>
      <w:ins w:id="170" w:author="Nokia_LWG_r112" w:date="2025-09-18T15:56:00Z" w16du:dateUtc="2025-09-18T13:56:00Z">
        <w:r w:rsidR="00B97663">
          <w:rPr>
            <w:sz w:val="20"/>
            <w:szCs w:val="20"/>
            <w:lang w:eastAsia="ja-JP"/>
          </w:rPr>
          <w:t>It is assumed that t</w:t>
        </w:r>
      </w:ins>
      <w:ins w:id="171" w:author="Nokia_LWG_r112" w:date="2025-09-18T15:55:00Z" w16du:dateUtc="2025-09-18T13:55:00Z">
        <w:r w:rsidR="00E8505D" w:rsidRPr="00482E1D">
          <w:rPr>
            <w:sz w:val="20"/>
            <w:szCs w:val="20"/>
            <w:lang w:eastAsia="ja-JP"/>
          </w:rPr>
          <w:t xml:space="preserve">he first release of 6G provides a unique </w:t>
        </w:r>
        <w:r w:rsidR="00E8505D" w:rsidRPr="00E1195E">
          <w:rPr>
            <w:sz w:val="20"/>
            <w:szCs w:val="20"/>
            <w:lang w:eastAsia="ja-JP"/>
          </w:rPr>
          <w:t xml:space="preserve">opportunity to align </w:t>
        </w:r>
      </w:ins>
      <w:ins w:id="172" w:author="Nokia_LWG_r112" w:date="2025-10-27T14:51:00Z" w16du:dateUtc="2025-10-27T13:51:00Z">
        <w:r w:rsidR="00927985" w:rsidRPr="00E1195E">
          <w:rPr>
            <w:sz w:val="20"/>
            <w:szCs w:val="20"/>
            <w:lang w:eastAsia="ja-JP"/>
          </w:rPr>
          <w:t xml:space="preserve">the capabilities of </w:t>
        </w:r>
      </w:ins>
      <w:ins w:id="173" w:author="Nokia_LWG_r112" w:date="2025-09-18T15:55:00Z" w16du:dateUtc="2025-09-18T13:55:00Z">
        <w:r w:rsidR="00E8505D" w:rsidRPr="00E1195E">
          <w:rPr>
            <w:sz w:val="20"/>
            <w:szCs w:val="20"/>
            <w:lang w:eastAsia="ja-JP"/>
          </w:rPr>
          <w:t>UE</w:t>
        </w:r>
      </w:ins>
      <w:ins w:id="174" w:author="Nokia_LWG_r112" w:date="2025-10-27T14:52:00Z" w16du:dateUtc="2025-10-27T13:52:00Z">
        <w:r w:rsidR="00F4251A" w:rsidRPr="00E1195E">
          <w:rPr>
            <w:sz w:val="20"/>
            <w:szCs w:val="20"/>
            <w:lang w:eastAsia="ja-JP"/>
          </w:rPr>
          <w:t xml:space="preserve">s related to </w:t>
        </w:r>
      </w:ins>
      <w:ins w:id="175" w:author="Nokia_LWG_r112" w:date="2025-09-18T15:55:00Z" w16du:dateUtc="2025-09-18T13:55:00Z">
        <w:r w:rsidR="00E8505D" w:rsidRPr="00E1195E">
          <w:rPr>
            <w:sz w:val="20"/>
            <w:szCs w:val="20"/>
            <w:lang w:eastAsia="ja-JP"/>
          </w:rPr>
          <w:t>energy</w:t>
        </w:r>
      </w:ins>
      <w:ins w:id="176" w:author="Nokia_LWG_r112" w:date="2025-09-18T15:56:00Z" w16du:dateUtc="2025-09-18T13:56:00Z">
        <w:r w:rsidR="00B97663" w:rsidRPr="00E1195E">
          <w:rPr>
            <w:sz w:val="20"/>
            <w:szCs w:val="20"/>
            <w:lang w:eastAsia="ja-JP"/>
          </w:rPr>
          <w:t>-</w:t>
        </w:r>
      </w:ins>
      <w:ins w:id="177" w:author="Nokia_LWG_r112" w:date="2025-09-18T15:55:00Z" w16du:dateUtc="2025-09-18T13:55:00Z">
        <w:r w:rsidR="00E8505D" w:rsidRPr="00E1195E">
          <w:rPr>
            <w:sz w:val="20"/>
            <w:szCs w:val="20"/>
            <w:lang w:eastAsia="ja-JP"/>
          </w:rPr>
          <w:t>specific interactions</w:t>
        </w:r>
      </w:ins>
      <w:ins w:id="178" w:author="Nokia_LWG_r112" w:date="2025-10-15T14:31:00Z" w16du:dateUtc="2025-10-15T12:31:00Z">
        <w:r w:rsidR="00EE1D03" w:rsidRPr="00E1195E">
          <w:rPr>
            <w:sz w:val="20"/>
            <w:szCs w:val="20"/>
            <w:lang w:eastAsia="ja-JP"/>
          </w:rPr>
          <w:t xml:space="preserve"> with the network</w:t>
        </w:r>
      </w:ins>
      <w:ins w:id="179" w:author="Nokia_LWG" w:date="2025-08-14T15:23:00Z" w16du:dateUtc="2025-08-14T13:23:00Z">
        <w:r w:rsidRPr="00E1195E">
          <w:rPr>
            <w:rFonts w:eastAsia="SimSun"/>
            <w:sz w:val="20"/>
            <w:szCs w:val="21"/>
            <w:lang w:val="en-GB"/>
          </w:rPr>
          <w:t>.</w:t>
        </w:r>
      </w:ins>
      <w:bookmarkEnd w:id="93"/>
    </w:p>
    <w:p w14:paraId="72F56C55" w14:textId="5F45D4CF" w:rsidR="00D815B6" w:rsidRPr="00FD0C51" w:rsidRDefault="00D815B6" w:rsidP="00D50577">
      <w:pPr>
        <w:keepLines/>
        <w:overflowPunct w:val="0"/>
        <w:autoSpaceDE w:val="0"/>
        <w:autoSpaceDN w:val="0"/>
        <w:adjustRightInd w:val="0"/>
        <w:spacing w:after="180"/>
        <w:ind w:left="1135" w:hanging="851"/>
        <w:textAlignment w:val="baseline"/>
        <w:rPr>
          <w:rFonts w:eastAsia="SimSun"/>
          <w:sz w:val="20"/>
          <w:szCs w:val="21"/>
          <w:lang w:val="x-none"/>
        </w:rPr>
      </w:pPr>
    </w:p>
    <w:sectPr w:rsidR="00D815B6" w:rsidRPr="00FD0C51"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78BC5" w14:textId="77777777" w:rsidR="00297EB2" w:rsidRDefault="00297EB2" w:rsidP="00B333B4">
      <w:r>
        <w:separator/>
      </w:r>
    </w:p>
  </w:endnote>
  <w:endnote w:type="continuationSeparator" w:id="0">
    <w:p w14:paraId="11E2ED45" w14:textId="77777777" w:rsidR="00297EB2" w:rsidRDefault="00297EB2" w:rsidP="00B333B4">
      <w:r>
        <w:continuationSeparator/>
      </w:r>
    </w:p>
  </w:endnote>
  <w:endnote w:type="continuationNotice" w:id="1">
    <w:p w14:paraId="4782C1C0" w14:textId="77777777" w:rsidR="00297EB2" w:rsidRDefault="00297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7A8E" w14:textId="77777777" w:rsidR="00297EB2" w:rsidRDefault="00297EB2" w:rsidP="00B333B4">
      <w:r>
        <w:separator/>
      </w:r>
    </w:p>
  </w:footnote>
  <w:footnote w:type="continuationSeparator" w:id="0">
    <w:p w14:paraId="2EB87D46" w14:textId="77777777" w:rsidR="00297EB2" w:rsidRDefault="00297EB2" w:rsidP="00B333B4">
      <w:r>
        <w:continuationSeparator/>
      </w:r>
    </w:p>
  </w:footnote>
  <w:footnote w:type="continuationNotice" w:id="1">
    <w:p w14:paraId="0C744D36" w14:textId="77777777" w:rsidR="00297EB2" w:rsidRDefault="00297E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705"/>
    <w:multiLevelType w:val="hybridMultilevel"/>
    <w:tmpl w:val="AB4ADA76"/>
    <w:lvl w:ilvl="0" w:tplc="618C9EB4">
      <w:start w:val="1"/>
      <w:numFmt w:val="bullet"/>
      <w:lvlText w:val="•"/>
      <w:lvlJc w:val="left"/>
      <w:pPr>
        <w:tabs>
          <w:tab w:val="num" w:pos="720"/>
        </w:tabs>
        <w:ind w:left="720" w:hanging="360"/>
      </w:pPr>
      <w:rPr>
        <w:rFonts w:ascii="Arial" w:hAnsi="Arial" w:hint="default"/>
      </w:rPr>
    </w:lvl>
    <w:lvl w:ilvl="1" w:tplc="D2244620" w:tentative="1">
      <w:start w:val="1"/>
      <w:numFmt w:val="bullet"/>
      <w:lvlText w:val="•"/>
      <w:lvlJc w:val="left"/>
      <w:pPr>
        <w:tabs>
          <w:tab w:val="num" w:pos="1440"/>
        </w:tabs>
        <w:ind w:left="1440" w:hanging="360"/>
      </w:pPr>
      <w:rPr>
        <w:rFonts w:ascii="Arial" w:hAnsi="Arial" w:hint="default"/>
      </w:rPr>
    </w:lvl>
    <w:lvl w:ilvl="2" w:tplc="A20051C4" w:tentative="1">
      <w:start w:val="1"/>
      <w:numFmt w:val="bullet"/>
      <w:lvlText w:val="•"/>
      <w:lvlJc w:val="left"/>
      <w:pPr>
        <w:tabs>
          <w:tab w:val="num" w:pos="2160"/>
        </w:tabs>
        <w:ind w:left="2160" w:hanging="360"/>
      </w:pPr>
      <w:rPr>
        <w:rFonts w:ascii="Arial" w:hAnsi="Arial" w:hint="default"/>
      </w:rPr>
    </w:lvl>
    <w:lvl w:ilvl="3" w:tplc="60BA1BE2" w:tentative="1">
      <w:start w:val="1"/>
      <w:numFmt w:val="bullet"/>
      <w:lvlText w:val="•"/>
      <w:lvlJc w:val="left"/>
      <w:pPr>
        <w:tabs>
          <w:tab w:val="num" w:pos="2880"/>
        </w:tabs>
        <w:ind w:left="2880" w:hanging="360"/>
      </w:pPr>
      <w:rPr>
        <w:rFonts w:ascii="Arial" w:hAnsi="Arial" w:hint="default"/>
      </w:rPr>
    </w:lvl>
    <w:lvl w:ilvl="4" w:tplc="2FD44B2E" w:tentative="1">
      <w:start w:val="1"/>
      <w:numFmt w:val="bullet"/>
      <w:lvlText w:val="•"/>
      <w:lvlJc w:val="left"/>
      <w:pPr>
        <w:tabs>
          <w:tab w:val="num" w:pos="3600"/>
        </w:tabs>
        <w:ind w:left="3600" w:hanging="360"/>
      </w:pPr>
      <w:rPr>
        <w:rFonts w:ascii="Arial" w:hAnsi="Arial" w:hint="default"/>
      </w:rPr>
    </w:lvl>
    <w:lvl w:ilvl="5" w:tplc="AA865330" w:tentative="1">
      <w:start w:val="1"/>
      <w:numFmt w:val="bullet"/>
      <w:lvlText w:val="•"/>
      <w:lvlJc w:val="left"/>
      <w:pPr>
        <w:tabs>
          <w:tab w:val="num" w:pos="4320"/>
        </w:tabs>
        <w:ind w:left="4320" w:hanging="360"/>
      </w:pPr>
      <w:rPr>
        <w:rFonts w:ascii="Arial" w:hAnsi="Arial" w:hint="default"/>
      </w:rPr>
    </w:lvl>
    <w:lvl w:ilvl="6" w:tplc="D34CBF00" w:tentative="1">
      <w:start w:val="1"/>
      <w:numFmt w:val="bullet"/>
      <w:lvlText w:val="•"/>
      <w:lvlJc w:val="left"/>
      <w:pPr>
        <w:tabs>
          <w:tab w:val="num" w:pos="5040"/>
        </w:tabs>
        <w:ind w:left="5040" w:hanging="360"/>
      </w:pPr>
      <w:rPr>
        <w:rFonts w:ascii="Arial" w:hAnsi="Arial" w:hint="default"/>
      </w:rPr>
    </w:lvl>
    <w:lvl w:ilvl="7" w:tplc="F23EFBDC" w:tentative="1">
      <w:start w:val="1"/>
      <w:numFmt w:val="bullet"/>
      <w:lvlText w:val="•"/>
      <w:lvlJc w:val="left"/>
      <w:pPr>
        <w:tabs>
          <w:tab w:val="num" w:pos="5760"/>
        </w:tabs>
        <w:ind w:left="5760" w:hanging="360"/>
      </w:pPr>
      <w:rPr>
        <w:rFonts w:ascii="Arial" w:hAnsi="Arial" w:hint="default"/>
      </w:rPr>
    </w:lvl>
    <w:lvl w:ilvl="8" w:tplc="C5AAC7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500D7"/>
    <w:multiLevelType w:val="hybridMultilevel"/>
    <w:tmpl w:val="1D72ECFE"/>
    <w:lvl w:ilvl="0" w:tplc="2EDE8B5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4F36263"/>
    <w:multiLevelType w:val="hybridMultilevel"/>
    <w:tmpl w:val="48C040C8"/>
    <w:lvl w:ilvl="0" w:tplc="68588A1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2E1EF3"/>
    <w:multiLevelType w:val="hybridMultilevel"/>
    <w:tmpl w:val="8F16DA3E"/>
    <w:lvl w:ilvl="0" w:tplc="57002A8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79313A"/>
    <w:multiLevelType w:val="hybridMultilevel"/>
    <w:tmpl w:val="6CA20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8"/>
  </w:num>
  <w:num w:numId="2" w16cid:durableId="1229148252">
    <w:abstractNumId w:val="13"/>
  </w:num>
  <w:num w:numId="3" w16cid:durableId="799346984">
    <w:abstractNumId w:val="16"/>
  </w:num>
  <w:num w:numId="4" w16cid:durableId="229733316">
    <w:abstractNumId w:val="9"/>
  </w:num>
  <w:num w:numId="5" w16cid:durableId="1715543583">
    <w:abstractNumId w:val="12"/>
  </w:num>
  <w:num w:numId="6" w16cid:durableId="954563002">
    <w:abstractNumId w:val="1"/>
  </w:num>
  <w:num w:numId="7" w16cid:durableId="11884181">
    <w:abstractNumId w:val="14"/>
  </w:num>
  <w:num w:numId="8" w16cid:durableId="418988258">
    <w:abstractNumId w:val="10"/>
  </w:num>
  <w:num w:numId="9" w16cid:durableId="180050431">
    <w:abstractNumId w:val="15"/>
  </w:num>
  <w:num w:numId="10" w16cid:durableId="58291883">
    <w:abstractNumId w:val="17"/>
  </w:num>
  <w:num w:numId="11" w16cid:durableId="1397121975">
    <w:abstractNumId w:val="3"/>
  </w:num>
  <w:num w:numId="12" w16cid:durableId="1261373444">
    <w:abstractNumId w:val="4"/>
  </w:num>
  <w:num w:numId="13" w16cid:durableId="431975168">
    <w:abstractNumId w:val="5"/>
  </w:num>
  <w:num w:numId="14" w16cid:durableId="1320960116">
    <w:abstractNumId w:val="11"/>
  </w:num>
  <w:num w:numId="15" w16cid:durableId="1123965622">
    <w:abstractNumId w:val="6"/>
  </w:num>
  <w:num w:numId="16" w16cid:durableId="1757245084">
    <w:abstractNumId w:val="7"/>
  </w:num>
  <w:num w:numId="17" w16cid:durableId="510728827">
    <w:abstractNumId w:val="0"/>
  </w:num>
  <w:num w:numId="18" w16cid:durableId="11145910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12">
    <w15:presenceInfo w15:providerId="None" w15:userId="Nokia_LWG_r112"/>
  </w15:person>
  <w15:person w15:author="Nokia_LWG_r1">
    <w15:presenceInfo w15:providerId="None" w15:userId="Nokia_LWG_r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805"/>
    <w:rsid w:val="0000267A"/>
    <w:rsid w:val="00002AA6"/>
    <w:rsid w:val="00003B2C"/>
    <w:rsid w:val="000040D1"/>
    <w:rsid w:val="00007554"/>
    <w:rsid w:val="0001024A"/>
    <w:rsid w:val="000107D6"/>
    <w:rsid w:val="00011980"/>
    <w:rsid w:val="00012CAF"/>
    <w:rsid w:val="000136DF"/>
    <w:rsid w:val="00014117"/>
    <w:rsid w:val="00015EA7"/>
    <w:rsid w:val="000166D7"/>
    <w:rsid w:val="00016B19"/>
    <w:rsid w:val="000178B9"/>
    <w:rsid w:val="000202DD"/>
    <w:rsid w:val="00020694"/>
    <w:rsid w:val="00022BCE"/>
    <w:rsid w:val="00024E2E"/>
    <w:rsid w:val="0002503B"/>
    <w:rsid w:val="00025046"/>
    <w:rsid w:val="00026C30"/>
    <w:rsid w:val="00026F5A"/>
    <w:rsid w:val="00027666"/>
    <w:rsid w:val="000328A0"/>
    <w:rsid w:val="00033242"/>
    <w:rsid w:val="00033C78"/>
    <w:rsid w:val="00033E28"/>
    <w:rsid w:val="0004386E"/>
    <w:rsid w:val="00043A07"/>
    <w:rsid w:val="00044844"/>
    <w:rsid w:val="00044B22"/>
    <w:rsid w:val="0004795C"/>
    <w:rsid w:val="00050B3B"/>
    <w:rsid w:val="0005162F"/>
    <w:rsid w:val="00052162"/>
    <w:rsid w:val="0005547C"/>
    <w:rsid w:val="00056153"/>
    <w:rsid w:val="00056C82"/>
    <w:rsid w:val="0005736B"/>
    <w:rsid w:val="00057570"/>
    <w:rsid w:val="0006060A"/>
    <w:rsid w:val="000606D8"/>
    <w:rsid w:val="0006096B"/>
    <w:rsid w:val="000609D8"/>
    <w:rsid w:val="000623FB"/>
    <w:rsid w:val="000630E7"/>
    <w:rsid w:val="00063B69"/>
    <w:rsid w:val="00063F2A"/>
    <w:rsid w:val="000732BC"/>
    <w:rsid w:val="0007487C"/>
    <w:rsid w:val="00076C0B"/>
    <w:rsid w:val="0008029A"/>
    <w:rsid w:val="000803CD"/>
    <w:rsid w:val="000808C9"/>
    <w:rsid w:val="0008129C"/>
    <w:rsid w:val="00081FDE"/>
    <w:rsid w:val="00082234"/>
    <w:rsid w:val="00083B77"/>
    <w:rsid w:val="0008579E"/>
    <w:rsid w:val="0008734C"/>
    <w:rsid w:val="00087FC6"/>
    <w:rsid w:val="000905A2"/>
    <w:rsid w:val="00090881"/>
    <w:rsid w:val="00090EC4"/>
    <w:rsid w:val="000917C1"/>
    <w:rsid w:val="000926D1"/>
    <w:rsid w:val="00093406"/>
    <w:rsid w:val="00097B86"/>
    <w:rsid w:val="00097F25"/>
    <w:rsid w:val="000A0BEC"/>
    <w:rsid w:val="000A585C"/>
    <w:rsid w:val="000A6770"/>
    <w:rsid w:val="000B1A72"/>
    <w:rsid w:val="000B1F26"/>
    <w:rsid w:val="000B1F61"/>
    <w:rsid w:val="000B2D05"/>
    <w:rsid w:val="000B35E1"/>
    <w:rsid w:val="000B52F5"/>
    <w:rsid w:val="000B5AFD"/>
    <w:rsid w:val="000C014F"/>
    <w:rsid w:val="000C025C"/>
    <w:rsid w:val="000C1594"/>
    <w:rsid w:val="000C19C5"/>
    <w:rsid w:val="000C3151"/>
    <w:rsid w:val="000C4E37"/>
    <w:rsid w:val="000C5044"/>
    <w:rsid w:val="000C5B25"/>
    <w:rsid w:val="000C6167"/>
    <w:rsid w:val="000D01B2"/>
    <w:rsid w:val="000D382E"/>
    <w:rsid w:val="000D397E"/>
    <w:rsid w:val="000D60A4"/>
    <w:rsid w:val="000D6532"/>
    <w:rsid w:val="000D71CB"/>
    <w:rsid w:val="000D79C7"/>
    <w:rsid w:val="000D79FE"/>
    <w:rsid w:val="000E1255"/>
    <w:rsid w:val="000E260D"/>
    <w:rsid w:val="000E65F3"/>
    <w:rsid w:val="000E7668"/>
    <w:rsid w:val="000E7C37"/>
    <w:rsid w:val="000F0336"/>
    <w:rsid w:val="000F0D6E"/>
    <w:rsid w:val="000F0F91"/>
    <w:rsid w:val="000F148A"/>
    <w:rsid w:val="000F1BA7"/>
    <w:rsid w:val="000F296C"/>
    <w:rsid w:val="000F519C"/>
    <w:rsid w:val="000F5B38"/>
    <w:rsid w:val="000F720E"/>
    <w:rsid w:val="00100A1B"/>
    <w:rsid w:val="00101376"/>
    <w:rsid w:val="0010172A"/>
    <w:rsid w:val="00104151"/>
    <w:rsid w:val="00105241"/>
    <w:rsid w:val="001072AC"/>
    <w:rsid w:val="001074EC"/>
    <w:rsid w:val="0011103D"/>
    <w:rsid w:val="00112487"/>
    <w:rsid w:val="001124BF"/>
    <w:rsid w:val="00112547"/>
    <w:rsid w:val="00112828"/>
    <w:rsid w:val="001139E9"/>
    <w:rsid w:val="00114006"/>
    <w:rsid w:val="00114C76"/>
    <w:rsid w:val="00114E60"/>
    <w:rsid w:val="00116797"/>
    <w:rsid w:val="00116B42"/>
    <w:rsid w:val="0012091A"/>
    <w:rsid w:val="00120F65"/>
    <w:rsid w:val="00123EAC"/>
    <w:rsid w:val="00125104"/>
    <w:rsid w:val="00125869"/>
    <w:rsid w:val="001260EC"/>
    <w:rsid w:val="00126B1D"/>
    <w:rsid w:val="00132952"/>
    <w:rsid w:val="00133E0F"/>
    <w:rsid w:val="00133FB3"/>
    <w:rsid w:val="00134920"/>
    <w:rsid w:val="00134C3C"/>
    <w:rsid w:val="00134F12"/>
    <w:rsid w:val="00135DA1"/>
    <w:rsid w:val="00135F2B"/>
    <w:rsid w:val="00136428"/>
    <w:rsid w:val="00137146"/>
    <w:rsid w:val="00137283"/>
    <w:rsid w:val="00137345"/>
    <w:rsid w:val="00137CBD"/>
    <w:rsid w:val="00141E66"/>
    <w:rsid w:val="0014227A"/>
    <w:rsid w:val="00142FCD"/>
    <w:rsid w:val="00147E3F"/>
    <w:rsid w:val="001510FE"/>
    <w:rsid w:val="00153900"/>
    <w:rsid w:val="00153F82"/>
    <w:rsid w:val="00154695"/>
    <w:rsid w:val="00155999"/>
    <w:rsid w:val="00156032"/>
    <w:rsid w:val="001616D3"/>
    <w:rsid w:val="001624D3"/>
    <w:rsid w:val="0016530E"/>
    <w:rsid w:val="00165AC1"/>
    <w:rsid w:val="00165F4A"/>
    <w:rsid w:val="00167138"/>
    <w:rsid w:val="001704C2"/>
    <w:rsid w:val="00171ACE"/>
    <w:rsid w:val="001720D8"/>
    <w:rsid w:val="00172919"/>
    <w:rsid w:val="00174AED"/>
    <w:rsid w:val="00175F63"/>
    <w:rsid w:val="001774F9"/>
    <w:rsid w:val="001805F2"/>
    <w:rsid w:val="00180758"/>
    <w:rsid w:val="001819FD"/>
    <w:rsid w:val="00183621"/>
    <w:rsid w:val="00185CBC"/>
    <w:rsid w:val="001860A3"/>
    <w:rsid w:val="00186E95"/>
    <w:rsid w:val="00191741"/>
    <w:rsid w:val="001919C7"/>
    <w:rsid w:val="00191D53"/>
    <w:rsid w:val="001934C1"/>
    <w:rsid w:val="00194128"/>
    <w:rsid w:val="00194C66"/>
    <w:rsid w:val="00195265"/>
    <w:rsid w:val="001953D1"/>
    <w:rsid w:val="00196C3F"/>
    <w:rsid w:val="00196DD5"/>
    <w:rsid w:val="001A4732"/>
    <w:rsid w:val="001A5709"/>
    <w:rsid w:val="001A5EEE"/>
    <w:rsid w:val="001A639C"/>
    <w:rsid w:val="001A7B2D"/>
    <w:rsid w:val="001A7E3B"/>
    <w:rsid w:val="001B0982"/>
    <w:rsid w:val="001B0AFB"/>
    <w:rsid w:val="001B0E64"/>
    <w:rsid w:val="001B186C"/>
    <w:rsid w:val="001B2D10"/>
    <w:rsid w:val="001B461C"/>
    <w:rsid w:val="001C04FF"/>
    <w:rsid w:val="001C1744"/>
    <w:rsid w:val="001C1D75"/>
    <w:rsid w:val="001C275B"/>
    <w:rsid w:val="001C332D"/>
    <w:rsid w:val="001C6726"/>
    <w:rsid w:val="001D0A55"/>
    <w:rsid w:val="001D29B0"/>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458A"/>
    <w:rsid w:val="001F583A"/>
    <w:rsid w:val="001F588E"/>
    <w:rsid w:val="001F665F"/>
    <w:rsid w:val="001F7F37"/>
    <w:rsid w:val="00200074"/>
    <w:rsid w:val="00200DD7"/>
    <w:rsid w:val="002039AC"/>
    <w:rsid w:val="00204CE1"/>
    <w:rsid w:val="00205518"/>
    <w:rsid w:val="0020575E"/>
    <w:rsid w:val="002069C0"/>
    <w:rsid w:val="00210926"/>
    <w:rsid w:val="0021190F"/>
    <w:rsid w:val="00211D42"/>
    <w:rsid w:val="00211F5D"/>
    <w:rsid w:val="002127C7"/>
    <w:rsid w:val="00214D42"/>
    <w:rsid w:val="002156A6"/>
    <w:rsid w:val="00215DE1"/>
    <w:rsid w:val="00216010"/>
    <w:rsid w:val="00220242"/>
    <w:rsid w:val="002207CC"/>
    <w:rsid w:val="00220BB1"/>
    <w:rsid w:val="0022104A"/>
    <w:rsid w:val="00222A62"/>
    <w:rsid w:val="002257B6"/>
    <w:rsid w:val="00226272"/>
    <w:rsid w:val="00230205"/>
    <w:rsid w:val="002315D4"/>
    <w:rsid w:val="0023277C"/>
    <w:rsid w:val="00234865"/>
    <w:rsid w:val="00234E84"/>
    <w:rsid w:val="002363D7"/>
    <w:rsid w:val="002420D9"/>
    <w:rsid w:val="002429CD"/>
    <w:rsid w:val="00242A82"/>
    <w:rsid w:val="002432F2"/>
    <w:rsid w:val="00244E44"/>
    <w:rsid w:val="0024515C"/>
    <w:rsid w:val="00246053"/>
    <w:rsid w:val="002472AE"/>
    <w:rsid w:val="00247609"/>
    <w:rsid w:val="00247814"/>
    <w:rsid w:val="002478FF"/>
    <w:rsid w:val="00250A7A"/>
    <w:rsid w:val="00251A81"/>
    <w:rsid w:val="0025265D"/>
    <w:rsid w:val="00252DC2"/>
    <w:rsid w:val="002535BC"/>
    <w:rsid w:val="00255E01"/>
    <w:rsid w:val="00257009"/>
    <w:rsid w:val="00257523"/>
    <w:rsid w:val="002575B4"/>
    <w:rsid w:val="0025789C"/>
    <w:rsid w:val="00260337"/>
    <w:rsid w:val="00261949"/>
    <w:rsid w:val="00261A96"/>
    <w:rsid w:val="002626CD"/>
    <w:rsid w:val="00267172"/>
    <w:rsid w:val="00267F86"/>
    <w:rsid w:val="00270700"/>
    <w:rsid w:val="0027147B"/>
    <w:rsid w:val="002717F6"/>
    <w:rsid w:val="00273232"/>
    <w:rsid w:val="00273266"/>
    <w:rsid w:val="00273578"/>
    <w:rsid w:val="00274336"/>
    <w:rsid w:val="0027487D"/>
    <w:rsid w:val="00274E03"/>
    <w:rsid w:val="00280E0E"/>
    <w:rsid w:val="002841C0"/>
    <w:rsid w:val="00284B29"/>
    <w:rsid w:val="002878F2"/>
    <w:rsid w:val="002910C0"/>
    <w:rsid w:val="00291C6C"/>
    <w:rsid w:val="0029512D"/>
    <w:rsid w:val="00297170"/>
    <w:rsid w:val="0029781B"/>
    <w:rsid w:val="00297BA2"/>
    <w:rsid w:val="00297EB2"/>
    <w:rsid w:val="002A6978"/>
    <w:rsid w:val="002A6A22"/>
    <w:rsid w:val="002B0DDE"/>
    <w:rsid w:val="002B30DC"/>
    <w:rsid w:val="002B4167"/>
    <w:rsid w:val="002B4C6D"/>
    <w:rsid w:val="002B66B5"/>
    <w:rsid w:val="002B7145"/>
    <w:rsid w:val="002B78AA"/>
    <w:rsid w:val="002C2EF9"/>
    <w:rsid w:val="002C3678"/>
    <w:rsid w:val="002C4641"/>
    <w:rsid w:val="002C48F1"/>
    <w:rsid w:val="002C4A73"/>
    <w:rsid w:val="002C5A32"/>
    <w:rsid w:val="002D27F3"/>
    <w:rsid w:val="002D3224"/>
    <w:rsid w:val="002D33F3"/>
    <w:rsid w:val="002E0F8C"/>
    <w:rsid w:val="002E154C"/>
    <w:rsid w:val="002E30D2"/>
    <w:rsid w:val="002E3B34"/>
    <w:rsid w:val="002E5CCC"/>
    <w:rsid w:val="002E5E4B"/>
    <w:rsid w:val="002E76C7"/>
    <w:rsid w:val="002E77B4"/>
    <w:rsid w:val="002F1DE0"/>
    <w:rsid w:val="002F32DF"/>
    <w:rsid w:val="002F4ED3"/>
    <w:rsid w:val="002F4EFF"/>
    <w:rsid w:val="002F51E7"/>
    <w:rsid w:val="002F7422"/>
    <w:rsid w:val="003006A0"/>
    <w:rsid w:val="003008C4"/>
    <w:rsid w:val="00301642"/>
    <w:rsid w:val="0030391A"/>
    <w:rsid w:val="00303D05"/>
    <w:rsid w:val="0030410E"/>
    <w:rsid w:val="00304E79"/>
    <w:rsid w:val="00305679"/>
    <w:rsid w:val="0030589C"/>
    <w:rsid w:val="00305AAD"/>
    <w:rsid w:val="0030616C"/>
    <w:rsid w:val="003110A0"/>
    <w:rsid w:val="003126B1"/>
    <w:rsid w:val="0031297B"/>
    <w:rsid w:val="00315D0B"/>
    <w:rsid w:val="003173C4"/>
    <w:rsid w:val="00320A09"/>
    <w:rsid w:val="00320A62"/>
    <w:rsid w:val="00320CD1"/>
    <w:rsid w:val="00321769"/>
    <w:rsid w:val="00321F39"/>
    <w:rsid w:val="003220E1"/>
    <w:rsid w:val="0032231C"/>
    <w:rsid w:val="003231A7"/>
    <w:rsid w:val="00324A19"/>
    <w:rsid w:val="00324D92"/>
    <w:rsid w:val="00326493"/>
    <w:rsid w:val="00333A20"/>
    <w:rsid w:val="00335E43"/>
    <w:rsid w:val="00336B5F"/>
    <w:rsid w:val="00340530"/>
    <w:rsid w:val="00340C2C"/>
    <w:rsid w:val="00342DE2"/>
    <w:rsid w:val="00342F46"/>
    <w:rsid w:val="00343D09"/>
    <w:rsid w:val="00344349"/>
    <w:rsid w:val="00346D52"/>
    <w:rsid w:val="00352E99"/>
    <w:rsid w:val="00353E5C"/>
    <w:rsid w:val="003549BD"/>
    <w:rsid w:val="00354CCC"/>
    <w:rsid w:val="00356467"/>
    <w:rsid w:val="00356AB7"/>
    <w:rsid w:val="003615CC"/>
    <w:rsid w:val="00361904"/>
    <w:rsid w:val="00361FE3"/>
    <w:rsid w:val="0036258D"/>
    <w:rsid w:val="00364FAA"/>
    <w:rsid w:val="00365DA6"/>
    <w:rsid w:val="00366FF6"/>
    <w:rsid w:val="00367AAD"/>
    <w:rsid w:val="003705CD"/>
    <w:rsid w:val="003722B8"/>
    <w:rsid w:val="003747BE"/>
    <w:rsid w:val="003779CC"/>
    <w:rsid w:val="003803E1"/>
    <w:rsid w:val="003812EE"/>
    <w:rsid w:val="00381D3A"/>
    <w:rsid w:val="00383B1F"/>
    <w:rsid w:val="00384662"/>
    <w:rsid w:val="003854B9"/>
    <w:rsid w:val="00385CAA"/>
    <w:rsid w:val="00386194"/>
    <w:rsid w:val="00386962"/>
    <w:rsid w:val="00386AFC"/>
    <w:rsid w:val="00386F42"/>
    <w:rsid w:val="00387C21"/>
    <w:rsid w:val="003900D0"/>
    <w:rsid w:val="0039051E"/>
    <w:rsid w:val="00393553"/>
    <w:rsid w:val="0039391C"/>
    <w:rsid w:val="003948C7"/>
    <w:rsid w:val="00395AE1"/>
    <w:rsid w:val="00395E0D"/>
    <w:rsid w:val="00395EE1"/>
    <w:rsid w:val="00396013"/>
    <w:rsid w:val="0039683F"/>
    <w:rsid w:val="003A130C"/>
    <w:rsid w:val="003A357E"/>
    <w:rsid w:val="003A4A87"/>
    <w:rsid w:val="003A6BE6"/>
    <w:rsid w:val="003A7532"/>
    <w:rsid w:val="003A772F"/>
    <w:rsid w:val="003B2DEC"/>
    <w:rsid w:val="003B3933"/>
    <w:rsid w:val="003B609D"/>
    <w:rsid w:val="003B612F"/>
    <w:rsid w:val="003B6953"/>
    <w:rsid w:val="003B6D81"/>
    <w:rsid w:val="003B6FE9"/>
    <w:rsid w:val="003C0DFF"/>
    <w:rsid w:val="003C138E"/>
    <w:rsid w:val="003C14C7"/>
    <w:rsid w:val="003C191F"/>
    <w:rsid w:val="003C4A74"/>
    <w:rsid w:val="003C524D"/>
    <w:rsid w:val="003C7410"/>
    <w:rsid w:val="003D066E"/>
    <w:rsid w:val="003D1837"/>
    <w:rsid w:val="003D202C"/>
    <w:rsid w:val="003D2609"/>
    <w:rsid w:val="003D3A1A"/>
    <w:rsid w:val="003D4698"/>
    <w:rsid w:val="003D4FC6"/>
    <w:rsid w:val="003D6867"/>
    <w:rsid w:val="003D73FB"/>
    <w:rsid w:val="003D7981"/>
    <w:rsid w:val="003D7B7A"/>
    <w:rsid w:val="003E00D6"/>
    <w:rsid w:val="003E0FB2"/>
    <w:rsid w:val="003E18CF"/>
    <w:rsid w:val="003E36BE"/>
    <w:rsid w:val="003E468C"/>
    <w:rsid w:val="003E5EE9"/>
    <w:rsid w:val="003F019C"/>
    <w:rsid w:val="003F07DB"/>
    <w:rsid w:val="003F0AE1"/>
    <w:rsid w:val="003F1BFE"/>
    <w:rsid w:val="003F35DA"/>
    <w:rsid w:val="0040136C"/>
    <w:rsid w:val="00403012"/>
    <w:rsid w:val="00405F33"/>
    <w:rsid w:val="00411344"/>
    <w:rsid w:val="00411587"/>
    <w:rsid w:val="00411D28"/>
    <w:rsid w:val="00412433"/>
    <w:rsid w:val="004133D4"/>
    <w:rsid w:val="00415D2A"/>
    <w:rsid w:val="004172A3"/>
    <w:rsid w:val="0041754D"/>
    <w:rsid w:val="00417A12"/>
    <w:rsid w:val="0042006D"/>
    <w:rsid w:val="00421148"/>
    <w:rsid w:val="0042161B"/>
    <w:rsid w:val="004225DE"/>
    <w:rsid w:val="00423170"/>
    <w:rsid w:val="0042388B"/>
    <w:rsid w:val="00430552"/>
    <w:rsid w:val="00430CE7"/>
    <w:rsid w:val="004315C3"/>
    <w:rsid w:val="004331B3"/>
    <w:rsid w:val="00433754"/>
    <w:rsid w:val="00433ACA"/>
    <w:rsid w:val="00433E1A"/>
    <w:rsid w:val="00434D9A"/>
    <w:rsid w:val="00435795"/>
    <w:rsid w:val="00440014"/>
    <w:rsid w:val="004407E9"/>
    <w:rsid w:val="0044190E"/>
    <w:rsid w:val="004434CA"/>
    <w:rsid w:val="004449C4"/>
    <w:rsid w:val="00445D3D"/>
    <w:rsid w:val="004466CC"/>
    <w:rsid w:val="00447A21"/>
    <w:rsid w:val="00447FD4"/>
    <w:rsid w:val="00450B4D"/>
    <w:rsid w:val="00451695"/>
    <w:rsid w:val="004532B3"/>
    <w:rsid w:val="0045332A"/>
    <w:rsid w:val="0045579D"/>
    <w:rsid w:val="004563B3"/>
    <w:rsid w:val="004617B2"/>
    <w:rsid w:val="0046322C"/>
    <w:rsid w:val="00470A49"/>
    <w:rsid w:val="00470AAD"/>
    <w:rsid w:val="004713D8"/>
    <w:rsid w:val="0047312F"/>
    <w:rsid w:val="004742BB"/>
    <w:rsid w:val="00474ADB"/>
    <w:rsid w:val="00475C9B"/>
    <w:rsid w:val="00482E1D"/>
    <w:rsid w:val="00483CE8"/>
    <w:rsid w:val="00484287"/>
    <w:rsid w:val="00484761"/>
    <w:rsid w:val="004868FE"/>
    <w:rsid w:val="00490233"/>
    <w:rsid w:val="00491645"/>
    <w:rsid w:val="00492E91"/>
    <w:rsid w:val="004931B8"/>
    <w:rsid w:val="004932B4"/>
    <w:rsid w:val="004936A1"/>
    <w:rsid w:val="004962D7"/>
    <w:rsid w:val="00496F7D"/>
    <w:rsid w:val="00497995"/>
    <w:rsid w:val="00497F70"/>
    <w:rsid w:val="004A0796"/>
    <w:rsid w:val="004A16A3"/>
    <w:rsid w:val="004A2FD3"/>
    <w:rsid w:val="004A32E4"/>
    <w:rsid w:val="004A3328"/>
    <w:rsid w:val="004A416B"/>
    <w:rsid w:val="004A7B1A"/>
    <w:rsid w:val="004A7DD2"/>
    <w:rsid w:val="004A7E73"/>
    <w:rsid w:val="004B044F"/>
    <w:rsid w:val="004B1980"/>
    <w:rsid w:val="004B3555"/>
    <w:rsid w:val="004C1132"/>
    <w:rsid w:val="004C17E1"/>
    <w:rsid w:val="004C20AA"/>
    <w:rsid w:val="004C214E"/>
    <w:rsid w:val="004C23D2"/>
    <w:rsid w:val="004C284C"/>
    <w:rsid w:val="004C298B"/>
    <w:rsid w:val="004C3274"/>
    <w:rsid w:val="004C382E"/>
    <w:rsid w:val="004C4D02"/>
    <w:rsid w:val="004C621F"/>
    <w:rsid w:val="004D0DCC"/>
    <w:rsid w:val="004D32CA"/>
    <w:rsid w:val="004D4150"/>
    <w:rsid w:val="004D42EF"/>
    <w:rsid w:val="004D4FE8"/>
    <w:rsid w:val="004D6AFD"/>
    <w:rsid w:val="004D7B0B"/>
    <w:rsid w:val="004E0E09"/>
    <w:rsid w:val="004E2D4F"/>
    <w:rsid w:val="004E3252"/>
    <w:rsid w:val="004E58FD"/>
    <w:rsid w:val="004F2CF1"/>
    <w:rsid w:val="004F2FD1"/>
    <w:rsid w:val="004F3AE6"/>
    <w:rsid w:val="004F52BB"/>
    <w:rsid w:val="004F5A4A"/>
    <w:rsid w:val="004F6C33"/>
    <w:rsid w:val="004F7B03"/>
    <w:rsid w:val="00500133"/>
    <w:rsid w:val="00500870"/>
    <w:rsid w:val="00501BD9"/>
    <w:rsid w:val="005039A4"/>
    <w:rsid w:val="00505526"/>
    <w:rsid w:val="0051041D"/>
    <w:rsid w:val="00511420"/>
    <w:rsid w:val="00512802"/>
    <w:rsid w:val="00512E1E"/>
    <w:rsid w:val="00516294"/>
    <w:rsid w:val="0052308E"/>
    <w:rsid w:val="005236AB"/>
    <w:rsid w:val="00523855"/>
    <w:rsid w:val="00524AFE"/>
    <w:rsid w:val="00524B3D"/>
    <w:rsid w:val="00524D9C"/>
    <w:rsid w:val="0052583E"/>
    <w:rsid w:val="0052645D"/>
    <w:rsid w:val="00530E7F"/>
    <w:rsid w:val="0053216D"/>
    <w:rsid w:val="00534CEE"/>
    <w:rsid w:val="005378C8"/>
    <w:rsid w:val="00537AB3"/>
    <w:rsid w:val="00541787"/>
    <w:rsid w:val="00541925"/>
    <w:rsid w:val="00546A51"/>
    <w:rsid w:val="00550E1A"/>
    <w:rsid w:val="00551668"/>
    <w:rsid w:val="00552385"/>
    <w:rsid w:val="00553BBE"/>
    <w:rsid w:val="00553E20"/>
    <w:rsid w:val="0055472F"/>
    <w:rsid w:val="005548BD"/>
    <w:rsid w:val="00556BEB"/>
    <w:rsid w:val="005608FB"/>
    <w:rsid w:val="00560928"/>
    <w:rsid w:val="00564340"/>
    <w:rsid w:val="005651D4"/>
    <w:rsid w:val="005657D0"/>
    <w:rsid w:val="00566114"/>
    <w:rsid w:val="00566332"/>
    <w:rsid w:val="005677FF"/>
    <w:rsid w:val="00567A4A"/>
    <w:rsid w:val="00567F03"/>
    <w:rsid w:val="0057012F"/>
    <w:rsid w:val="00570264"/>
    <w:rsid w:val="00571998"/>
    <w:rsid w:val="00572904"/>
    <w:rsid w:val="0057389F"/>
    <w:rsid w:val="00574D1C"/>
    <w:rsid w:val="00577820"/>
    <w:rsid w:val="00577DA7"/>
    <w:rsid w:val="00580819"/>
    <w:rsid w:val="00580A53"/>
    <w:rsid w:val="00581A37"/>
    <w:rsid w:val="005837A4"/>
    <w:rsid w:val="00583DC8"/>
    <w:rsid w:val="00584AE9"/>
    <w:rsid w:val="0059005C"/>
    <w:rsid w:val="0059044B"/>
    <w:rsid w:val="00590AED"/>
    <w:rsid w:val="005910C8"/>
    <w:rsid w:val="0059314C"/>
    <w:rsid w:val="005942FD"/>
    <w:rsid w:val="00594360"/>
    <w:rsid w:val="00596140"/>
    <w:rsid w:val="00596817"/>
    <w:rsid w:val="00597E77"/>
    <w:rsid w:val="005A1BBE"/>
    <w:rsid w:val="005A2D78"/>
    <w:rsid w:val="005A4248"/>
    <w:rsid w:val="005A4A86"/>
    <w:rsid w:val="005A5643"/>
    <w:rsid w:val="005A602E"/>
    <w:rsid w:val="005A60DC"/>
    <w:rsid w:val="005B02A4"/>
    <w:rsid w:val="005B133B"/>
    <w:rsid w:val="005B25C9"/>
    <w:rsid w:val="005B3F09"/>
    <w:rsid w:val="005B3F0D"/>
    <w:rsid w:val="005B51E8"/>
    <w:rsid w:val="005B5400"/>
    <w:rsid w:val="005B57CA"/>
    <w:rsid w:val="005B67D5"/>
    <w:rsid w:val="005C1703"/>
    <w:rsid w:val="005C2065"/>
    <w:rsid w:val="005C24B1"/>
    <w:rsid w:val="005C3389"/>
    <w:rsid w:val="005C4634"/>
    <w:rsid w:val="005C764B"/>
    <w:rsid w:val="005C7F82"/>
    <w:rsid w:val="005D01F5"/>
    <w:rsid w:val="005D04DD"/>
    <w:rsid w:val="005D48DD"/>
    <w:rsid w:val="005D50A8"/>
    <w:rsid w:val="005D5E5A"/>
    <w:rsid w:val="005E0894"/>
    <w:rsid w:val="005E1B99"/>
    <w:rsid w:val="005E1DFE"/>
    <w:rsid w:val="005E2110"/>
    <w:rsid w:val="005E39A9"/>
    <w:rsid w:val="005E5744"/>
    <w:rsid w:val="005E67C1"/>
    <w:rsid w:val="005E6CD2"/>
    <w:rsid w:val="005F1146"/>
    <w:rsid w:val="005F1D75"/>
    <w:rsid w:val="005F29C0"/>
    <w:rsid w:val="005F2A5E"/>
    <w:rsid w:val="005F3726"/>
    <w:rsid w:val="006012B2"/>
    <w:rsid w:val="00601FA1"/>
    <w:rsid w:val="006037BE"/>
    <w:rsid w:val="006044E7"/>
    <w:rsid w:val="00604922"/>
    <w:rsid w:val="00605343"/>
    <w:rsid w:val="0060687E"/>
    <w:rsid w:val="00606A0F"/>
    <w:rsid w:val="006077B8"/>
    <w:rsid w:val="00607809"/>
    <w:rsid w:val="00607875"/>
    <w:rsid w:val="006119E1"/>
    <w:rsid w:val="00611BEC"/>
    <w:rsid w:val="00614AD9"/>
    <w:rsid w:val="00615A42"/>
    <w:rsid w:val="00615E56"/>
    <w:rsid w:val="00617A9E"/>
    <w:rsid w:val="00617E63"/>
    <w:rsid w:val="00620F9D"/>
    <w:rsid w:val="00623FBE"/>
    <w:rsid w:val="00624B3D"/>
    <w:rsid w:val="00625212"/>
    <w:rsid w:val="00625F7E"/>
    <w:rsid w:val="0062719B"/>
    <w:rsid w:val="00632611"/>
    <w:rsid w:val="00633360"/>
    <w:rsid w:val="00633EAD"/>
    <w:rsid w:val="00634241"/>
    <w:rsid w:val="0063435E"/>
    <w:rsid w:val="00641EA7"/>
    <w:rsid w:val="00642C3B"/>
    <w:rsid w:val="00642FC9"/>
    <w:rsid w:val="00646050"/>
    <w:rsid w:val="00651701"/>
    <w:rsid w:val="006530A0"/>
    <w:rsid w:val="00653D48"/>
    <w:rsid w:val="00661E6E"/>
    <w:rsid w:val="0066212A"/>
    <w:rsid w:val="00662504"/>
    <w:rsid w:val="00662BA3"/>
    <w:rsid w:val="006650BB"/>
    <w:rsid w:val="00666C7E"/>
    <w:rsid w:val="00670860"/>
    <w:rsid w:val="006718B9"/>
    <w:rsid w:val="006744DC"/>
    <w:rsid w:val="0067656C"/>
    <w:rsid w:val="00681E81"/>
    <w:rsid w:val="00682728"/>
    <w:rsid w:val="0068297A"/>
    <w:rsid w:val="006862A2"/>
    <w:rsid w:val="006874AA"/>
    <w:rsid w:val="006900B7"/>
    <w:rsid w:val="006907AF"/>
    <w:rsid w:val="00690D88"/>
    <w:rsid w:val="00693902"/>
    <w:rsid w:val="00693B8F"/>
    <w:rsid w:val="00696034"/>
    <w:rsid w:val="00696E31"/>
    <w:rsid w:val="00697729"/>
    <w:rsid w:val="006A0000"/>
    <w:rsid w:val="006A0C85"/>
    <w:rsid w:val="006A11BF"/>
    <w:rsid w:val="006A18FE"/>
    <w:rsid w:val="006A4A78"/>
    <w:rsid w:val="006A4BAD"/>
    <w:rsid w:val="006A5718"/>
    <w:rsid w:val="006A6D8C"/>
    <w:rsid w:val="006A6EE5"/>
    <w:rsid w:val="006B1984"/>
    <w:rsid w:val="006B1C4F"/>
    <w:rsid w:val="006B3470"/>
    <w:rsid w:val="006B4188"/>
    <w:rsid w:val="006B5859"/>
    <w:rsid w:val="006B6231"/>
    <w:rsid w:val="006C42DE"/>
    <w:rsid w:val="006C481F"/>
    <w:rsid w:val="006C6C25"/>
    <w:rsid w:val="006D1E16"/>
    <w:rsid w:val="006D271D"/>
    <w:rsid w:val="006D397C"/>
    <w:rsid w:val="006D4644"/>
    <w:rsid w:val="006D7945"/>
    <w:rsid w:val="006E069F"/>
    <w:rsid w:val="006E177D"/>
    <w:rsid w:val="006E202D"/>
    <w:rsid w:val="006E328C"/>
    <w:rsid w:val="006E3CB5"/>
    <w:rsid w:val="006E3EA3"/>
    <w:rsid w:val="006E3EAB"/>
    <w:rsid w:val="006E4D71"/>
    <w:rsid w:val="006E67E8"/>
    <w:rsid w:val="006E6D89"/>
    <w:rsid w:val="006E7896"/>
    <w:rsid w:val="006F04DB"/>
    <w:rsid w:val="006F1148"/>
    <w:rsid w:val="006F2E3B"/>
    <w:rsid w:val="006F3E19"/>
    <w:rsid w:val="006F47B9"/>
    <w:rsid w:val="006F497D"/>
    <w:rsid w:val="006F6A9E"/>
    <w:rsid w:val="006F6E2B"/>
    <w:rsid w:val="006F7627"/>
    <w:rsid w:val="0070198B"/>
    <w:rsid w:val="00702408"/>
    <w:rsid w:val="007024F8"/>
    <w:rsid w:val="007039E6"/>
    <w:rsid w:val="00703B65"/>
    <w:rsid w:val="00706B7E"/>
    <w:rsid w:val="007121B6"/>
    <w:rsid w:val="00713B22"/>
    <w:rsid w:val="007154C7"/>
    <w:rsid w:val="007163B4"/>
    <w:rsid w:val="00716829"/>
    <w:rsid w:val="00716C65"/>
    <w:rsid w:val="0072290A"/>
    <w:rsid w:val="00722BA6"/>
    <w:rsid w:val="007237CA"/>
    <w:rsid w:val="0072391A"/>
    <w:rsid w:val="007255A5"/>
    <w:rsid w:val="0072646C"/>
    <w:rsid w:val="00726ECA"/>
    <w:rsid w:val="0072759E"/>
    <w:rsid w:val="00731BF1"/>
    <w:rsid w:val="00731C25"/>
    <w:rsid w:val="00733859"/>
    <w:rsid w:val="0073418D"/>
    <w:rsid w:val="00735364"/>
    <w:rsid w:val="00735E47"/>
    <w:rsid w:val="00736D47"/>
    <w:rsid w:val="00737179"/>
    <w:rsid w:val="007407DA"/>
    <w:rsid w:val="00741FD8"/>
    <w:rsid w:val="00744834"/>
    <w:rsid w:val="007458B3"/>
    <w:rsid w:val="00745CFD"/>
    <w:rsid w:val="007479A2"/>
    <w:rsid w:val="00747DCD"/>
    <w:rsid w:val="00750253"/>
    <w:rsid w:val="007509FE"/>
    <w:rsid w:val="007517D9"/>
    <w:rsid w:val="0075222D"/>
    <w:rsid w:val="00753AD8"/>
    <w:rsid w:val="007541B0"/>
    <w:rsid w:val="007564A7"/>
    <w:rsid w:val="007564F2"/>
    <w:rsid w:val="00756918"/>
    <w:rsid w:val="00756DDB"/>
    <w:rsid w:val="00757329"/>
    <w:rsid w:val="0076099C"/>
    <w:rsid w:val="00760A96"/>
    <w:rsid w:val="00760C7B"/>
    <w:rsid w:val="007624A7"/>
    <w:rsid w:val="007629E1"/>
    <w:rsid w:val="0076374C"/>
    <w:rsid w:val="007644A1"/>
    <w:rsid w:val="00765930"/>
    <w:rsid w:val="00766C6B"/>
    <w:rsid w:val="00770CB2"/>
    <w:rsid w:val="00770D89"/>
    <w:rsid w:val="00772EC6"/>
    <w:rsid w:val="0077351E"/>
    <w:rsid w:val="00775AB1"/>
    <w:rsid w:val="007761EA"/>
    <w:rsid w:val="00780628"/>
    <w:rsid w:val="00781114"/>
    <w:rsid w:val="00781792"/>
    <w:rsid w:val="00782481"/>
    <w:rsid w:val="007827C5"/>
    <w:rsid w:val="00786388"/>
    <w:rsid w:val="00786F61"/>
    <w:rsid w:val="00787C99"/>
    <w:rsid w:val="007904B3"/>
    <w:rsid w:val="00791772"/>
    <w:rsid w:val="0079383C"/>
    <w:rsid w:val="0079588F"/>
    <w:rsid w:val="007961BA"/>
    <w:rsid w:val="007A1C1A"/>
    <w:rsid w:val="007A1F64"/>
    <w:rsid w:val="007A35C6"/>
    <w:rsid w:val="007A440E"/>
    <w:rsid w:val="007A4587"/>
    <w:rsid w:val="007A648D"/>
    <w:rsid w:val="007B270D"/>
    <w:rsid w:val="007B56A9"/>
    <w:rsid w:val="007B71CD"/>
    <w:rsid w:val="007C35F8"/>
    <w:rsid w:val="007C3852"/>
    <w:rsid w:val="007C4328"/>
    <w:rsid w:val="007C4C12"/>
    <w:rsid w:val="007C76E6"/>
    <w:rsid w:val="007D298D"/>
    <w:rsid w:val="007D3769"/>
    <w:rsid w:val="007D6DCC"/>
    <w:rsid w:val="007E21CA"/>
    <w:rsid w:val="007E3C39"/>
    <w:rsid w:val="007E5119"/>
    <w:rsid w:val="007E5181"/>
    <w:rsid w:val="007E544A"/>
    <w:rsid w:val="007E5F35"/>
    <w:rsid w:val="007E651E"/>
    <w:rsid w:val="007E6841"/>
    <w:rsid w:val="007F2534"/>
    <w:rsid w:val="007F5447"/>
    <w:rsid w:val="007F7861"/>
    <w:rsid w:val="008021AD"/>
    <w:rsid w:val="00802E35"/>
    <w:rsid w:val="00802F4E"/>
    <w:rsid w:val="008033C4"/>
    <w:rsid w:val="00803A96"/>
    <w:rsid w:val="00803DF2"/>
    <w:rsid w:val="008073E0"/>
    <w:rsid w:val="00810D9D"/>
    <w:rsid w:val="00812DA0"/>
    <w:rsid w:val="00814387"/>
    <w:rsid w:val="00814778"/>
    <w:rsid w:val="00816F7F"/>
    <w:rsid w:val="008177EC"/>
    <w:rsid w:val="00820415"/>
    <w:rsid w:val="00820950"/>
    <w:rsid w:val="008249B1"/>
    <w:rsid w:val="00830825"/>
    <w:rsid w:val="008319D1"/>
    <w:rsid w:val="00831BBD"/>
    <w:rsid w:val="00831DFE"/>
    <w:rsid w:val="00831F4B"/>
    <w:rsid w:val="0083229B"/>
    <w:rsid w:val="00833F9A"/>
    <w:rsid w:val="00834E2C"/>
    <w:rsid w:val="008351D0"/>
    <w:rsid w:val="008353D7"/>
    <w:rsid w:val="0083590A"/>
    <w:rsid w:val="008360AA"/>
    <w:rsid w:val="008375F1"/>
    <w:rsid w:val="00837D04"/>
    <w:rsid w:val="00837DA6"/>
    <w:rsid w:val="00841BE5"/>
    <w:rsid w:val="0084263A"/>
    <w:rsid w:val="00842A88"/>
    <w:rsid w:val="00842F00"/>
    <w:rsid w:val="00843062"/>
    <w:rsid w:val="008432D7"/>
    <w:rsid w:val="00844A4A"/>
    <w:rsid w:val="0084549B"/>
    <w:rsid w:val="00846319"/>
    <w:rsid w:val="00847350"/>
    <w:rsid w:val="00847504"/>
    <w:rsid w:val="00850F25"/>
    <w:rsid w:val="00853578"/>
    <w:rsid w:val="008539CB"/>
    <w:rsid w:val="0085412C"/>
    <w:rsid w:val="00855233"/>
    <w:rsid w:val="00857B4F"/>
    <w:rsid w:val="00860313"/>
    <w:rsid w:val="00863546"/>
    <w:rsid w:val="00863840"/>
    <w:rsid w:val="00864124"/>
    <w:rsid w:val="00864C50"/>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274D"/>
    <w:rsid w:val="008A3EFA"/>
    <w:rsid w:val="008A4949"/>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1D50"/>
    <w:rsid w:val="008D2F6B"/>
    <w:rsid w:val="008D2FC7"/>
    <w:rsid w:val="008D37FF"/>
    <w:rsid w:val="008D5451"/>
    <w:rsid w:val="008D5E0D"/>
    <w:rsid w:val="008D65DA"/>
    <w:rsid w:val="008D6C64"/>
    <w:rsid w:val="008D701F"/>
    <w:rsid w:val="008E04BE"/>
    <w:rsid w:val="008E16EC"/>
    <w:rsid w:val="008E19AC"/>
    <w:rsid w:val="008E1C28"/>
    <w:rsid w:val="008E50FB"/>
    <w:rsid w:val="008E6E55"/>
    <w:rsid w:val="008E7496"/>
    <w:rsid w:val="008F0A88"/>
    <w:rsid w:val="008F1FA2"/>
    <w:rsid w:val="008F5EEA"/>
    <w:rsid w:val="008F7A9B"/>
    <w:rsid w:val="00900798"/>
    <w:rsid w:val="00902C55"/>
    <w:rsid w:val="00902EDB"/>
    <w:rsid w:val="009040F5"/>
    <w:rsid w:val="00905470"/>
    <w:rsid w:val="00905E77"/>
    <w:rsid w:val="009061A9"/>
    <w:rsid w:val="009061E9"/>
    <w:rsid w:val="009071F6"/>
    <w:rsid w:val="009125D9"/>
    <w:rsid w:val="00914B61"/>
    <w:rsid w:val="00915B5B"/>
    <w:rsid w:val="00917315"/>
    <w:rsid w:val="00920B28"/>
    <w:rsid w:val="00920F10"/>
    <w:rsid w:val="009228BF"/>
    <w:rsid w:val="00922EDC"/>
    <w:rsid w:val="00924C6C"/>
    <w:rsid w:val="00925EA7"/>
    <w:rsid w:val="00925EBB"/>
    <w:rsid w:val="00926BD4"/>
    <w:rsid w:val="0092760D"/>
    <w:rsid w:val="00927985"/>
    <w:rsid w:val="0093026B"/>
    <w:rsid w:val="009329BC"/>
    <w:rsid w:val="009351CF"/>
    <w:rsid w:val="0093788C"/>
    <w:rsid w:val="00937A92"/>
    <w:rsid w:val="009405CD"/>
    <w:rsid w:val="00940BA0"/>
    <w:rsid w:val="00943028"/>
    <w:rsid w:val="00943E36"/>
    <w:rsid w:val="00943F35"/>
    <w:rsid w:val="00944F0D"/>
    <w:rsid w:val="0094515F"/>
    <w:rsid w:val="00947B57"/>
    <w:rsid w:val="00947DA5"/>
    <w:rsid w:val="009513B9"/>
    <w:rsid w:val="00952B03"/>
    <w:rsid w:val="0095374D"/>
    <w:rsid w:val="00954D13"/>
    <w:rsid w:val="00957CFA"/>
    <w:rsid w:val="00961301"/>
    <w:rsid w:val="009613CF"/>
    <w:rsid w:val="00962644"/>
    <w:rsid w:val="009634C1"/>
    <w:rsid w:val="00963B44"/>
    <w:rsid w:val="009648F2"/>
    <w:rsid w:val="0096504C"/>
    <w:rsid w:val="009658EC"/>
    <w:rsid w:val="00965C73"/>
    <w:rsid w:val="009661A8"/>
    <w:rsid w:val="00971E6F"/>
    <w:rsid w:val="00973D2E"/>
    <w:rsid w:val="0097498F"/>
    <w:rsid w:val="009756D2"/>
    <w:rsid w:val="00975C90"/>
    <w:rsid w:val="00983FBF"/>
    <w:rsid w:val="00984D3A"/>
    <w:rsid w:val="0098623F"/>
    <w:rsid w:val="0098652D"/>
    <w:rsid w:val="00986D45"/>
    <w:rsid w:val="009876B5"/>
    <w:rsid w:val="009910B4"/>
    <w:rsid w:val="009927C8"/>
    <w:rsid w:val="00992B13"/>
    <w:rsid w:val="009946B8"/>
    <w:rsid w:val="00994A7B"/>
    <w:rsid w:val="009958A7"/>
    <w:rsid w:val="00997BA7"/>
    <w:rsid w:val="009A1645"/>
    <w:rsid w:val="009A1B2A"/>
    <w:rsid w:val="009A23DE"/>
    <w:rsid w:val="009A4888"/>
    <w:rsid w:val="009A4B10"/>
    <w:rsid w:val="009A6EE2"/>
    <w:rsid w:val="009A7A36"/>
    <w:rsid w:val="009B0050"/>
    <w:rsid w:val="009B01B1"/>
    <w:rsid w:val="009B127D"/>
    <w:rsid w:val="009B1E02"/>
    <w:rsid w:val="009B33E1"/>
    <w:rsid w:val="009C0776"/>
    <w:rsid w:val="009C1823"/>
    <w:rsid w:val="009C1F0F"/>
    <w:rsid w:val="009C385D"/>
    <w:rsid w:val="009C3C9E"/>
    <w:rsid w:val="009C4A90"/>
    <w:rsid w:val="009C550B"/>
    <w:rsid w:val="009C60C3"/>
    <w:rsid w:val="009D1F41"/>
    <w:rsid w:val="009D1F94"/>
    <w:rsid w:val="009D2D82"/>
    <w:rsid w:val="009D585E"/>
    <w:rsid w:val="009E182F"/>
    <w:rsid w:val="009E1A63"/>
    <w:rsid w:val="009E2112"/>
    <w:rsid w:val="009E274E"/>
    <w:rsid w:val="009E41D1"/>
    <w:rsid w:val="009E54C4"/>
    <w:rsid w:val="009E554D"/>
    <w:rsid w:val="009E5F9F"/>
    <w:rsid w:val="009E61E6"/>
    <w:rsid w:val="009E69D9"/>
    <w:rsid w:val="009E6D7B"/>
    <w:rsid w:val="009E7888"/>
    <w:rsid w:val="009F1A9F"/>
    <w:rsid w:val="009F1EEE"/>
    <w:rsid w:val="009F2CB9"/>
    <w:rsid w:val="009F4BBE"/>
    <w:rsid w:val="009F5F48"/>
    <w:rsid w:val="009F67C0"/>
    <w:rsid w:val="009F7B78"/>
    <w:rsid w:val="00A02E59"/>
    <w:rsid w:val="00A07715"/>
    <w:rsid w:val="00A10717"/>
    <w:rsid w:val="00A12566"/>
    <w:rsid w:val="00A12AB1"/>
    <w:rsid w:val="00A12EAB"/>
    <w:rsid w:val="00A1658F"/>
    <w:rsid w:val="00A17457"/>
    <w:rsid w:val="00A17541"/>
    <w:rsid w:val="00A21CB4"/>
    <w:rsid w:val="00A24DDB"/>
    <w:rsid w:val="00A24E0C"/>
    <w:rsid w:val="00A25D9F"/>
    <w:rsid w:val="00A27EFC"/>
    <w:rsid w:val="00A31FE0"/>
    <w:rsid w:val="00A34D2D"/>
    <w:rsid w:val="00A36173"/>
    <w:rsid w:val="00A3618B"/>
    <w:rsid w:val="00A36834"/>
    <w:rsid w:val="00A36F97"/>
    <w:rsid w:val="00A37209"/>
    <w:rsid w:val="00A40520"/>
    <w:rsid w:val="00A40B30"/>
    <w:rsid w:val="00A40CE8"/>
    <w:rsid w:val="00A40E23"/>
    <w:rsid w:val="00A41B55"/>
    <w:rsid w:val="00A41BC0"/>
    <w:rsid w:val="00A42F7C"/>
    <w:rsid w:val="00A438A1"/>
    <w:rsid w:val="00A44357"/>
    <w:rsid w:val="00A45CBF"/>
    <w:rsid w:val="00A46493"/>
    <w:rsid w:val="00A47148"/>
    <w:rsid w:val="00A473BD"/>
    <w:rsid w:val="00A502F6"/>
    <w:rsid w:val="00A521F3"/>
    <w:rsid w:val="00A53D09"/>
    <w:rsid w:val="00A54548"/>
    <w:rsid w:val="00A6003E"/>
    <w:rsid w:val="00A6013C"/>
    <w:rsid w:val="00A60DEE"/>
    <w:rsid w:val="00A64DF1"/>
    <w:rsid w:val="00A65D23"/>
    <w:rsid w:val="00A66046"/>
    <w:rsid w:val="00A66AB3"/>
    <w:rsid w:val="00A670B6"/>
    <w:rsid w:val="00A70062"/>
    <w:rsid w:val="00A7092D"/>
    <w:rsid w:val="00A71F0F"/>
    <w:rsid w:val="00A72723"/>
    <w:rsid w:val="00A801CC"/>
    <w:rsid w:val="00A802D3"/>
    <w:rsid w:val="00A82DDD"/>
    <w:rsid w:val="00A83A37"/>
    <w:rsid w:val="00A841A0"/>
    <w:rsid w:val="00A84DC5"/>
    <w:rsid w:val="00A85114"/>
    <w:rsid w:val="00A868BB"/>
    <w:rsid w:val="00A9054D"/>
    <w:rsid w:val="00A91763"/>
    <w:rsid w:val="00A93A44"/>
    <w:rsid w:val="00A96D15"/>
    <w:rsid w:val="00AA0C0A"/>
    <w:rsid w:val="00AA0EB0"/>
    <w:rsid w:val="00AA123A"/>
    <w:rsid w:val="00AA1504"/>
    <w:rsid w:val="00AA25C3"/>
    <w:rsid w:val="00AA5D74"/>
    <w:rsid w:val="00AA7011"/>
    <w:rsid w:val="00AA75BA"/>
    <w:rsid w:val="00AB0866"/>
    <w:rsid w:val="00AB342E"/>
    <w:rsid w:val="00AB378D"/>
    <w:rsid w:val="00AB42B2"/>
    <w:rsid w:val="00AB6014"/>
    <w:rsid w:val="00AC0014"/>
    <w:rsid w:val="00AC01CA"/>
    <w:rsid w:val="00AC0D5B"/>
    <w:rsid w:val="00AC0DF5"/>
    <w:rsid w:val="00AC4BDB"/>
    <w:rsid w:val="00AC54A0"/>
    <w:rsid w:val="00AC5793"/>
    <w:rsid w:val="00AC59E8"/>
    <w:rsid w:val="00AC5EAC"/>
    <w:rsid w:val="00AC70A9"/>
    <w:rsid w:val="00AD0317"/>
    <w:rsid w:val="00AD26D4"/>
    <w:rsid w:val="00AD66E6"/>
    <w:rsid w:val="00AD71C0"/>
    <w:rsid w:val="00AE03CC"/>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07CEA"/>
    <w:rsid w:val="00B14CA4"/>
    <w:rsid w:val="00B15910"/>
    <w:rsid w:val="00B175C7"/>
    <w:rsid w:val="00B200B2"/>
    <w:rsid w:val="00B2010D"/>
    <w:rsid w:val="00B2164E"/>
    <w:rsid w:val="00B22CBC"/>
    <w:rsid w:val="00B24764"/>
    <w:rsid w:val="00B24F85"/>
    <w:rsid w:val="00B25BCA"/>
    <w:rsid w:val="00B31422"/>
    <w:rsid w:val="00B314DA"/>
    <w:rsid w:val="00B323C3"/>
    <w:rsid w:val="00B32E74"/>
    <w:rsid w:val="00B333B4"/>
    <w:rsid w:val="00B36F34"/>
    <w:rsid w:val="00B37C1C"/>
    <w:rsid w:val="00B40279"/>
    <w:rsid w:val="00B411EE"/>
    <w:rsid w:val="00B41207"/>
    <w:rsid w:val="00B4181D"/>
    <w:rsid w:val="00B4193E"/>
    <w:rsid w:val="00B425AF"/>
    <w:rsid w:val="00B433AE"/>
    <w:rsid w:val="00B4397B"/>
    <w:rsid w:val="00B441CA"/>
    <w:rsid w:val="00B44ADC"/>
    <w:rsid w:val="00B50187"/>
    <w:rsid w:val="00B502F3"/>
    <w:rsid w:val="00B50D95"/>
    <w:rsid w:val="00B51D52"/>
    <w:rsid w:val="00B5247D"/>
    <w:rsid w:val="00B525BA"/>
    <w:rsid w:val="00B5287B"/>
    <w:rsid w:val="00B532F4"/>
    <w:rsid w:val="00B5344B"/>
    <w:rsid w:val="00B54DEA"/>
    <w:rsid w:val="00B56031"/>
    <w:rsid w:val="00B60A7D"/>
    <w:rsid w:val="00B632E5"/>
    <w:rsid w:val="00B6341F"/>
    <w:rsid w:val="00B67B04"/>
    <w:rsid w:val="00B719EC"/>
    <w:rsid w:val="00B720C9"/>
    <w:rsid w:val="00B722B2"/>
    <w:rsid w:val="00B723F3"/>
    <w:rsid w:val="00B74340"/>
    <w:rsid w:val="00B7522D"/>
    <w:rsid w:val="00B755D9"/>
    <w:rsid w:val="00B8046D"/>
    <w:rsid w:val="00B80D3F"/>
    <w:rsid w:val="00B80FD3"/>
    <w:rsid w:val="00B8188D"/>
    <w:rsid w:val="00B85046"/>
    <w:rsid w:val="00B85523"/>
    <w:rsid w:val="00B85DCE"/>
    <w:rsid w:val="00B92209"/>
    <w:rsid w:val="00B93795"/>
    <w:rsid w:val="00B93C30"/>
    <w:rsid w:val="00B9451F"/>
    <w:rsid w:val="00B9470F"/>
    <w:rsid w:val="00B9563E"/>
    <w:rsid w:val="00B96720"/>
    <w:rsid w:val="00B97663"/>
    <w:rsid w:val="00BA1C79"/>
    <w:rsid w:val="00BA30A6"/>
    <w:rsid w:val="00BA332E"/>
    <w:rsid w:val="00BA5615"/>
    <w:rsid w:val="00BA6F27"/>
    <w:rsid w:val="00BA6F81"/>
    <w:rsid w:val="00BB0020"/>
    <w:rsid w:val="00BB0A61"/>
    <w:rsid w:val="00BB2CF5"/>
    <w:rsid w:val="00BB5A64"/>
    <w:rsid w:val="00BB5E06"/>
    <w:rsid w:val="00BB7F21"/>
    <w:rsid w:val="00BC04C0"/>
    <w:rsid w:val="00BC07E5"/>
    <w:rsid w:val="00BC1DFB"/>
    <w:rsid w:val="00BC2888"/>
    <w:rsid w:val="00BC2F27"/>
    <w:rsid w:val="00BC38BC"/>
    <w:rsid w:val="00BC3C5A"/>
    <w:rsid w:val="00BC3E88"/>
    <w:rsid w:val="00BC4052"/>
    <w:rsid w:val="00BC4BC8"/>
    <w:rsid w:val="00BC5AFA"/>
    <w:rsid w:val="00BC736B"/>
    <w:rsid w:val="00BC7803"/>
    <w:rsid w:val="00BD2818"/>
    <w:rsid w:val="00BD45AC"/>
    <w:rsid w:val="00BD4D4E"/>
    <w:rsid w:val="00BD6EB4"/>
    <w:rsid w:val="00BD7565"/>
    <w:rsid w:val="00BE14BC"/>
    <w:rsid w:val="00BE1DD9"/>
    <w:rsid w:val="00BE314A"/>
    <w:rsid w:val="00BE3943"/>
    <w:rsid w:val="00BE47F1"/>
    <w:rsid w:val="00BE54FA"/>
    <w:rsid w:val="00BF0474"/>
    <w:rsid w:val="00BF1AE9"/>
    <w:rsid w:val="00BF28AA"/>
    <w:rsid w:val="00BF2AF0"/>
    <w:rsid w:val="00BF423D"/>
    <w:rsid w:val="00BF625B"/>
    <w:rsid w:val="00C0361E"/>
    <w:rsid w:val="00C03DF7"/>
    <w:rsid w:val="00C06F36"/>
    <w:rsid w:val="00C073EC"/>
    <w:rsid w:val="00C1079A"/>
    <w:rsid w:val="00C11E39"/>
    <w:rsid w:val="00C15296"/>
    <w:rsid w:val="00C193A2"/>
    <w:rsid w:val="00C214FE"/>
    <w:rsid w:val="00C21BEB"/>
    <w:rsid w:val="00C21E57"/>
    <w:rsid w:val="00C22622"/>
    <w:rsid w:val="00C2305B"/>
    <w:rsid w:val="00C23C9D"/>
    <w:rsid w:val="00C25DA8"/>
    <w:rsid w:val="00C26480"/>
    <w:rsid w:val="00C26C37"/>
    <w:rsid w:val="00C27663"/>
    <w:rsid w:val="00C27FC7"/>
    <w:rsid w:val="00C3097A"/>
    <w:rsid w:val="00C30F9B"/>
    <w:rsid w:val="00C3244B"/>
    <w:rsid w:val="00C34906"/>
    <w:rsid w:val="00C34FC9"/>
    <w:rsid w:val="00C355AF"/>
    <w:rsid w:val="00C355D8"/>
    <w:rsid w:val="00C401B2"/>
    <w:rsid w:val="00C4064B"/>
    <w:rsid w:val="00C40C58"/>
    <w:rsid w:val="00C41625"/>
    <w:rsid w:val="00C418A7"/>
    <w:rsid w:val="00C443FA"/>
    <w:rsid w:val="00C455C1"/>
    <w:rsid w:val="00C46C6C"/>
    <w:rsid w:val="00C479B6"/>
    <w:rsid w:val="00C479CA"/>
    <w:rsid w:val="00C51AED"/>
    <w:rsid w:val="00C51B46"/>
    <w:rsid w:val="00C52099"/>
    <w:rsid w:val="00C54C50"/>
    <w:rsid w:val="00C570CB"/>
    <w:rsid w:val="00C57413"/>
    <w:rsid w:val="00C605AF"/>
    <w:rsid w:val="00C60866"/>
    <w:rsid w:val="00C611AC"/>
    <w:rsid w:val="00C62347"/>
    <w:rsid w:val="00C64A23"/>
    <w:rsid w:val="00C67322"/>
    <w:rsid w:val="00C678F7"/>
    <w:rsid w:val="00C716A2"/>
    <w:rsid w:val="00C71989"/>
    <w:rsid w:val="00C72811"/>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5FAA"/>
    <w:rsid w:val="00C866EC"/>
    <w:rsid w:val="00C87023"/>
    <w:rsid w:val="00C90C99"/>
    <w:rsid w:val="00C93E0F"/>
    <w:rsid w:val="00C949C6"/>
    <w:rsid w:val="00C953CC"/>
    <w:rsid w:val="00CA0B94"/>
    <w:rsid w:val="00CA1C7D"/>
    <w:rsid w:val="00CA2760"/>
    <w:rsid w:val="00CA34DD"/>
    <w:rsid w:val="00CA3AEC"/>
    <w:rsid w:val="00CA4C64"/>
    <w:rsid w:val="00CA51EA"/>
    <w:rsid w:val="00CA58CA"/>
    <w:rsid w:val="00CA71F5"/>
    <w:rsid w:val="00CB1884"/>
    <w:rsid w:val="00CB1AF9"/>
    <w:rsid w:val="00CB26ED"/>
    <w:rsid w:val="00CB378D"/>
    <w:rsid w:val="00CB4517"/>
    <w:rsid w:val="00CB4F6E"/>
    <w:rsid w:val="00CB5AC7"/>
    <w:rsid w:val="00CB5AFB"/>
    <w:rsid w:val="00CB629B"/>
    <w:rsid w:val="00CB6445"/>
    <w:rsid w:val="00CB7154"/>
    <w:rsid w:val="00CC0463"/>
    <w:rsid w:val="00CC2721"/>
    <w:rsid w:val="00CC3F38"/>
    <w:rsid w:val="00CC6F6D"/>
    <w:rsid w:val="00CD164C"/>
    <w:rsid w:val="00CD2C95"/>
    <w:rsid w:val="00CD2E14"/>
    <w:rsid w:val="00CD3833"/>
    <w:rsid w:val="00CD4C8B"/>
    <w:rsid w:val="00CD6D19"/>
    <w:rsid w:val="00CD76A4"/>
    <w:rsid w:val="00CE0337"/>
    <w:rsid w:val="00CE13A6"/>
    <w:rsid w:val="00CE1533"/>
    <w:rsid w:val="00CE1842"/>
    <w:rsid w:val="00CE25A6"/>
    <w:rsid w:val="00CE2E88"/>
    <w:rsid w:val="00CE3B94"/>
    <w:rsid w:val="00CE4CB3"/>
    <w:rsid w:val="00CE4D81"/>
    <w:rsid w:val="00CE555F"/>
    <w:rsid w:val="00CE6830"/>
    <w:rsid w:val="00CE772F"/>
    <w:rsid w:val="00CF0AAE"/>
    <w:rsid w:val="00CF3145"/>
    <w:rsid w:val="00CF39D0"/>
    <w:rsid w:val="00CF7945"/>
    <w:rsid w:val="00D00DC7"/>
    <w:rsid w:val="00D02267"/>
    <w:rsid w:val="00D02624"/>
    <w:rsid w:val="00D02B07"/>
    <w:rsid w:val="00D038CC"/>
    <w:rsid w:val="00D039F5"/>
    <w:rsid w:val="00D04C47"/>
    <w:rsid w:val="00D06A59"/>
    <w:rsid w:val="00D078D1"/>
    <w:rsid w:val="00D103E0"/>
    <w:rsid w:val="00D11EE6"/>
    <w:rsid w:val="00D12249"/>
    <w:rsid w:val="00D131C4"/>
    <w:rsid w:val="00D13400"/>
    <w:rsid w:val="00D13FE2"/>
    <w:rsid w:val="00D147A7"/>
    <w:rsid w:val="00D1484A"/>
    <w:rsid w:val="00D148F1"/>
    <w:rsid w:val="00D14D00"/>
    <w:rsid w:val="00D15099"/>
    <w:rsid w:val="00D152E6"/>
    <w:rsid w:val="00D1550B"/>
    <w:rsid w:val="00D155F4"/>
    <w:rsid w:val="00D216A2"/>
    <w:rsid w:val="00D21DDC"/>
    <w:rsid w:val="00D22848"/>
    <w:rsid w:val="00D2332B"/>
    <w:rsid w:val="00D23E3C"/>
    <w:rsid w:val="00D24428"/>
    <w:rsid w:val="00D2494E"/>
    <w:rsid w:val="00D2785E"/>
    <w:rsid w:val="00D30F05"/>
    <w:rsid w:val="00D3191C"/>
    <w:rsid w:val="00D31A40"/>
    <w:rsid w:val="00D32C63"/>
    <w:rsid w:val="00D33B64"/>
    <w:rsid w:val="00D34C22"/>
    <w:rsid w:val="00D357F7"/>
    <w:rsid w:val="00D35F49"/>
    <w:rsid w:val="00D36A03"/>
    <w:rsid w:val="00D37C52"/>
    <w:rsid w:val="00D40421"/>
    <w:rsid w:val="00D40505"/>
    <w:rsid w:val="00D40BE9"/>
    <w:rsid w:val="00D41A0C"/>
    <w:rsid w:val="00D42185"/>
    <w:rsid w:val="00D4239B"/>
    <w:rsid w:val="00D42F22"/>
    <w:rsid w:val="00D44E7E"/>
    <w:rsid w:val="00D454D1"/>
    <w:rsid w:val="00D46128"/>
    <w:rsid w:val="00D47A92"/>
    <w:rsid w:val="00D47EC2"/>
    <w:rsid w:val="00D50577"/>
    <w:rsid w:val="00D50796"/>
    <w:rsid w:val="00D508A3"/>
    <w:rsid w:val="00D50A5D"/>
    <w:rsid w:val="00D517B4"/>
    <w:rsid w:val="00D5206F"/>
    <w:rsid w:val="00D52523"/>
    <w:rsid w:val="00D52845"/>
    <w:rsid w:val="00D52CB3"/>
    <w:rsid w:val="00D54FE6"/>
    <w:rsid w:val="00D55AF9"/>
    <w:rsid w:val="00D57903"/>
    <w:rsid w:val="00D57F74"/>
    <w:rsid w:val="00D638F9"/>
    <w:rsid w:val="00D652AB"/>
    <w:rsid w:val="00D65822"/>
    <w:rsid w:val="00D66A97"/>
    <w:rsid w:val="00D67B1B"/>
    <w:rsid w:val="00D70032"/>
    <w:rsid w:val="00D70393"/>
    <w:rsid w:val="00D722B1"/>
    <w:rsid w:val="00D7399D"/>
    <w:rsid w:val="00D74320"/>
    <w:rsid w:val="00D772DD"/>
    <w:rsid w:val="00D77A1D"/>
    <w:rsid w:val="00D80521"/>
    <w:rsid w:val="00D8054C"/>
    <w:rsid w:val="00D81453"/>
    <w:rsid w:val="00D815B6"/>
    <w:rsid w:val="00D81C38"/>
    <w:rsid w:val="00D82BC1"/>
    <w:rsid w:val="00D84DF5"/>
    <w:rsid w:val="00D853E5"/>
    <w:rsid w:val="00D8736A"/>
    <w:rsid w:val="00D91537"/>
    <w:rsid w:val="00D94B64"/>
    <w:rsid w:val="00D95A27"/>
    <w:rsid w:val="00D964A0"/>
    <w:rsid w:val="00DA0680"/>
    <w:rsid w:val="00DA06CE"/>
    <w:rsid w:val="00DA079A"/>
    <w:rsid w:val="00DA0E62"/>
    <w:rsid w:val="00DA2D12"/>
    <w:rsid w:val="00DA3E13"/>
    <w:rsid w:val="00DA3E5C"/>
    <w:rsid w:val="00DA456C"/>
    <w:rsid w:val="00DA4BB6"/>
    <w:rsid w:val="00DA6D2C"/>
    <w:rsid w:val="00DA6EE6"/>
    <w:rsid w:val="00DA7326"/>
    <w:rsid w:val="00DB13D3"/>
    <w:rsid w:val="00DB1DD4"/>
    <w:rsid w:val="00DB3700"/>
    <w:rsid w:val="00DB38AF"/>
    <w:rsid w:val="00DB4029"/>
    <w:rsid w:val="00DB45E9"/>
    <w:rsid w:val="00DC0FDF"/>
    <w:rsid w:val="00DC1D13"/>
    <w:rsid w:val="00DC3586"/>
    <w:rsid w:val="00DC3BF8"/>
    <w:rsid w:val="00DC480D"/>
    <w:rsid w:val="00DC7083"/>
    <w:rsid w:val="00DD0E74"/>
    <w:rsid w:val="00DD2171"/>
    <w:rsid w:val="00DD5759"/>
    <w:rsid w:val="00DE0511"/>
    <w:rsid w:val="00DE0F8B"/>
    <w:rsid w:val="00DE1532"/>
    <w:rsid w:val="00DE2475"/>
    <w:rsid w:val="00DE597F"/>
    <w:rsid w:val="00DE63F5"/>
    <w:rsid w:val="00DF0193"/>
    <w:rsid w:val="00DF0461"/>
    <w:rsid w:val="00DF0547"/>
    <w:rsid w:val="00DF0E11"/>
    <w:rsid w:val="00DF1E25"/>
    <w:rsid w:val="00DF26F8"/>
    <w:rsid w:val="00DF2897"/>
    <w:rsid w:val="00DF3A8A"/>
    <w:rsid w:val="00DF5232"/>
    <w:rsid w:val="00DF5361"/>
    <w:rsid w:val="00E002BA"/>
    <w:rsid w:val="00E01455"/>
    <w:rsid w:val="00E0384D"/>
    <w:rsid w:val="00E04302"/>
    <w:rsid w:val="00E04B08"/>
    <w:rsid w:val="00E04DFC"/>
    <w:rsid w:val="00E055CD"/>
    <w:rsid w:val="00E06B11"/>
    <w:rsid w:val="00E06C59"/>
    <w:rsid w:val="00E07F16"/>
    <w:rsid w:val="00E1195E"/>
    <w:rsid w:val="00E137AC"/>
    <w:rsid w:val="00E165D9"/>
    <w:rsid w:val="00E16F79"/>
    <w:rsid w:val="00E17295"/>
    <w:rsid w:val="00E2078D"/>
    <w:rsid w:val="00E20A6A"/>
    <w:rsid w:val="00E2311B"/>
    <w:rsid w:val="00E3014F"/>
    <w:rsid w:val="00E3388C"/>
    <w:rsid w:val="00E360E2"/>
    <w:rsid w:val="00E3765C"/>
    <w:rsid w:val="00E40B50"/>
    <w:rsid w:val="00E40B9D"/>
    <w:rsid w:val="00E41479"/>
    <w:rsid w:val="00E42BDA"/>
    <w:rsid w:val="00E50082"/>
    <w:rsid w:val="00E511BA"/>
    <w:rsid w:val="00E515D6"/>
    <w:rsid w:val="00E51CA1"/>
    <w:rsid w:val="00E545CB"/>
    <w:rsid w:val="00E57C31"/>
    <w:rsid w:val="00E609F5"/>
    <w:rsid w:val="00E62C4B"/>
    <w:rsid w:val="00E65530"/>
    <w:rsid w:val="00E657AD"/>
    <w:rsid w:val="00E6667E"/>
    <w:rsid w:val="00E67F72"/>
    <w:rsid w:val="00E70C35"/>
    <w:rsid w:val="00E73EEB"/>
    <w:rsid w:val="00E75AE5"/>
    <w:rsid w:val="00E77FA9"/>
    <w:rsid w:val="00E8003C"/>
    <w:rsid w:val="00E801C1"/>
    <w:rsid w:val="00E8153B"/>
    <w:rsid w:val="00E81637"/>
    <w:rsid w:val="00E82BD8"/>
    <w:rsid w:val="00E837A4"/>
    <w:rsid w:val="00E83B53"/>
    <w:rsid w:val="00E84945"/>
    <w:rsid w:val="00E84B7A"/>
    <w:rsid w:val="00E8505D"/>
    <w:rsid w:val="00E87CFF"/>
    <w:rsid w:val="00E904DA"/>
    <w:rsid w:val="00E90E6E"/>
    <w:rsid w:val="00E927D6"/>
    <w:rsid w:val="00E92E20"/>
    <w:rsid w:val="00E93593"/>
    <w:rsid w:val="00E9409B"/>
    <w:rsid w:val="00E946EA"/>
    <w:rsid w:val="00E94A13"/>
    <w:rsid w:val="00E94F3C"/>
    <w:rsid w:val="00E94F52"/>
    <w:rsid w:val="00E95F32"/>
    <w:rsid w:val="00E96B63"/>
    <w:rsid w:val="00E96C30"/>
    <w:rsid w:val="00E96DD6"/>
    <w:rsid w:val="00E97264"/>
    <w:rsid w:val="00E97521"/>
    <w:rsid w:val="00EA06DA"/>
    <w:rsid w:val="00EA361D"/>
    <w:rsid w:val="00EA563B"/>
    <w:rsid w:val="00EA64C3"/>
    <w:rsid w:val="00EA6D6C"/>
    <w:rsid w:val="00EB06A5"/>
    <w:rsid w:val="00EB08A8"/>
    <w:rsid w:val="00EB1DEC"/>
    <w:rsid w:val="00EB3BF9"/>
    <w:rsid w:val="00EB45C9"/>
    <w:rsid w:val="00EB5C48"/>
    <w:rsid w:val="00EB665A"/>
    <w:rsid w:val="00EB6C54"/>
    <w:rsid w:val="00EB7E3E"/>
    <w:rsid w:val="00EC0EAC"/>
    <w:rsid w:val="00EC2A9E"/>
    <w:rsid w:val="00EC49A7"/>
    <w:rsid w:val="00EC4F36"/>
    <w:rsid w:val="00EC559E"/>
    <w:rsid w:val="00EC5B71"/>
    <w:rsid w:val="00EC7374"/>
    <w:rsid w:val="00EC7EA6"/>
    <w:rsid w:val="00ED046B"/>
    <w:rsid w:val="00ED17B7"/>
    <w:rsid w:val="00ED4A6F"/>
    <w:rsid w:val="00ED534C"/>
    <w:rsid w:val="00ED5D7E"/>
    <w:rsid w:val="00ED6A03"/>
    <w:rsid w:val="00ED6B75"/>
    <w:rsid w:val="00ED7211"/>
    <w:rsid w:val="00EE0B17"/>
    <w:rsid w:val="00EE1D03"/>
    <w:rsid w:val="00EE24A1"/>
    <w:rsid w:val="00EE359C"/>
    <w:rsid w:val="00EE3FC7"/>
    <w:rsid w:val="00EE49C5"/>
    <w:rsid w:val="00EE55BB"/>
    <w:rsid w:val="00EE56FA"/>
    <w:rsid w:val="00EE7274"/>
    <w:rsid w:val="00EE7AD2"/>
    <w:rsid w:val="00EF096F"/>
    <w:rsid w:val="00EF1A03"/>
    <w:rsid w:val="00EF50BD"/>
    <w:rsid w:val="00F00A09"/>
    <w:rsid w:val="00F00BE8"/>
    <w:rsid w:val="00F01C2D"/>
    <w:rsid w:val="00F03A62"/>
    <w:rsid w:val="00F04101"/>
    <w:rsid w:val="00F04403"/>
    <w:rsid w:val="00F06C88"/>
    <w:rsid w:val="00F07C39"/>
    <w:rsid w:val="00F07CF5"/>
    <w:rsid w:val="00F10525"/>
    <w:rsid w:val="00F109E9"/>
    <w:rsid w:val="00F11CAB"/>
    <w:rsid w:val="00F13425"/>
    <w:rsid w:val="00F15F7F"/>
    <w:rsid w:val="00F20B9D"/>
    <w:rsid w:val="00F22993"/>
    <w:rsid w:val="00F22F57"/>
    <w:rsid w:val="00F240F4"/>
    <w:rsid w:val="00F25422"/>
    <w:rsid w:val="00F25972"/>
    <w:rsid w:val="00F25EE6"/>
    <w:rsid w:val="00F2655C"/>
    <w:rsid w:val="00F26DAE"/>
    <w:rsid w:val="00F27221"/>
    <w:rsid w:val="00F3066C"/>
    <w:rsid w:val="00F3096D"/>
    <w:rsid w:val="00F30EF4"/>
    <w:rsid w:val="00F31A37"/>
    <w:rsid w:val="00F320D8"/>
    <w:rsid w:val="00F32E9F"/>
    <w:rsid w:val="00F32EE3"/>
    <w:rsid w:val="00F354A1"/>
    <w:rsid w:val="00F35AF7"/>
    <w:rsid w:val="00F3620B"/>
    <w:rsid w:val="00F370D1"/>
    <w:rsid w:val="00F404A1"/>
    <w:rsid w:val="00F40CA5"/>
    <w:rsid w:val="00F421FE"/>
    <w:rsid w:val="00F4251A"/>
    <w:rsid w:val="00F42620"/>
    <w:rsid w:val="00F426B6"/>
    <w:rsid w:val="00F42973"/>
    <w:rsid w:val="00F43191"/>
    <w:rsid w:val="00F43EAB"/>
    <w:rsid w:val="00F454C3"/>
    <w:rsid w:val="00F4584A"/>
    <w:rsid w:val="00F46362"/>
    <w:rsid w:val="00F4676B"/>
    <w:rsid w:val="00F46E57"/>
    <w:rsid w:val="00F5283E"/>
    <w:rsid w:val="00F52AD1"/>
    <w:rsid w:val="00F53A69"/>
    <w:rsid w:val="00F5483F"/>
    <w:rsid w:val="00F553E0"/>
    <w:rsid w:val="00F57DEE"/>
    <w:rsid w:val="00F613B4"/>
    <w:rsid w:val="00F61B8A"/>
    <w:rsid w:val="00F61F6B"/>
    <w:rsid w:val="00F62FD6"/>
    <w:rsid w:val="00F64667"/>
    <w:rsid w:val="00F6542D"/>
    <w:rsid w:val="00F65620"/>
    <w:rsid w:val="00F65D0E"/>
    <w:rsid w:val="00F66703"/>
    <w:rsid w:val="00F66C5B"/>
    <w:rsid w:val="00F66FAF"/>
    <w:rsid w:val="00F71E5A"/>
    <w:rsid w:val="00F72623"/>
    <w:rsid w:val="00F73828"/>
    <w:rsid w:val="00F73F45"/>
    <w:rsid w:val="00F7570A"/>
    <w:rsid w:val="00F7786A"/>
    <w:rsid w:val="00F80B6C"/>
    <w:rsid w:val="00F81366"/>
    <w:rsid w:val="00F8527D"/>
    <w:rsid w:val="00F85798"/>
    <w:rsid w:val="00F8635F"/>
    <w:rsid w:val="00F86F62"/>
    <w:rsid w:val="00F871F7"/>
    <w:rsid w:val="00F87DDE"/>
    <w:rsid w:val="00F905C8"/>
    <w:rsid w:val="00F90BA4"/>
    <w:rsid w:val="00F93237"/>
    <w:rsid w:val="00FA1103"/>
    <w:rsid w:val="00FA356B"/>
    <w:rsid w:val="00FA36CC"/>
    <w:rsid w:val="00FA5284"/>
    <w:rsid w:val="00FB33D8"/>
    <w:rsid w:val="00FB3564"/>
    <w:rsid w:val="00FB4B22"/>
    <w:rsid w:val="00FC205B"/>
    <w:rsid w:val="00FC2825"/>
    <w:rsid w:val="00FC39B0"/>
    <w:rsid w:val="00FC4E5F"/>
    <w:rsid w:val="00FC70FB"/>
    <w:rsid w:val="00FC76C8"/>
    <w:rsid w:val="00FC76D1"/>
    <w:rsid w:val="00FC77A4"/>
    <w:rsid w:val="00FC7835"/>
    <w:rsid w:val="00FC7F5B"/>
    <w:rsid w:val="00FD04E8"/>
    <w:rsid w:val="00FD0686"/>
    <w:rsid w:val="00FD0C51"/>
    <w:rsid w:val="00FD18E3"/>
    <w:rsid w:val="00FD20D2"/>
    <w:rsid w:val="00FD5411"/>
    <w:rsid w:val="00FD5D3A"/>
    <w:rsid w:val="00FD6405"/>
    <w:rsid w:val="00FD6410"/>
    <w:rsid w:val="00FE05ED"/>
    <w:rsid w:val="00FE0852"/>
    <w:rsid w:val="00FE1414"/>
    <w:rsid w:val="00FE15C0"/>
    <w:rsid w:val="00FE1B9A"/>
    <w:rsid w:val="00FE2D67"/>
    <w:rsid w:val="00FE3AF1"/>
    <w:rsid w:val="00FE5986"/>
    <w:rsid w:val="00FE691E"/>
    <w:rsid w:val="00FE6F80"/>
    <w:rsid w:val="00FF065A"/>
    <w:rsid w:val="00FF1A58"/>
    <w:rsid w:val="00FF2001"/>
    <w:rsid w:val="00FF4F8F"/>
    <w:rsid w:val="00FF51FF"/>
    <w:rsid w:val="00FF56D2"/>
    <w:rsid w:val="00FF6A35"/>
    <w:rsid w:val="00FF757B"/>
    <w:rsid w:val="01D2B302"/>
    <w:rsid w:val="02986A6F"/>
    <w:rsid w:val="0549E888"/>
    <w:rsid w:val="0571AAFD"/>
    <w:rsid w:val="05E91655"/>
    <w:rsid w:val="079163D6"/>
    <w:rsid w:val="07970494"/>
    <w:rsid w:val="07B68C93"/>
    <w:rsid w:val="07D0DDB9"/>
    <w:rsid w:val="08635157"/>
    <w:rsid w:val="08F4AE96"/>
    <w:rsid w:val="097EA1E4"/>
    <w:rsid w:val="09B1DBED"/>
    <w:rsid w:val="0B622C0A"/>
    <w:rsid w:val="0B64888A"/>
    <w:rsid w:val="0B706C88"/>
    <w:rsid w:val="0BDE8238"/>
    <w:rsid w:val="0CD02779"/>
    <w:rsid w:val="0DE42BC0"/>
    <w:rsid w:val="0F3B1E95"/>
    <w:rsid w:val="105B31E0"/>
    <w:rsid w:val="11DEF1A1"/>
    <w:rsid w:val="130936C7"/>
    <w:rsid w:val="131983A1"/>
    <w:rsid w:val="1364A75B"/>
    <w:rsid w:val="14581407"/>
    <w:rsid w:val="148419D2"/>
    <w:rsid w:val="150AFDEA"/>
    <w:rsid w:val="153A9B38"/>
    <w:rsid w:val="16A986C3"/>
    <w:rsid w:val="16FF4A65"/>
    <w:rsid w:val="17D4B751"/>
    <w:rsid w:val="1818F80E"/>
    <w:rsid w:val="18A8D91E"/>
    <w:rsid w:val="1969AF0D"/>
    <w:rsid w:val="19F6C6AD"/>
    <w:rsid w:val="1A2FD6D5"/>
    <w:rsid w:val="1B0E407F"/>
    <w:rsid w:val="1B1B8857"/>
    <w:rsid w:val="1BD6A76D"/>
    <w:rsid w:val="1C1C650B"/>
    <w:rsid w:val="1C44AF56"/>
    <w:rsid w:val="1E1AD569"/>
    <w:rsid w:val="1FF24B8E"/>
    <w:rsid w:val="2142FF0A"/>
    <w:rsid w:val="220705AA"/>
    <w:rsid w:val="234B71EE"/>
    <w:rsid w:val="2459677F"/>
    <w:rsid w:val="2550DB39"/>
    <w:rsid w:val="259310E7"/>
    <w:rsid w:val="25EEEC8B"/>
    <w:rsid w:val="29E8ADE1"/>
    <w:rsid w:val="2B092D18"/>
    <w:rsid w:val="2B17CEF0"/>
    <w:rsid w:val="2BA0BC4D"/>
    <w:rsid w:val="2D5877E0"/>
    <w:rsid w:val="2ED362BA"/>
    <w:rsid w:val="2FB784A8"/>
    <w:rsid w:val="3077A1EE"/>
    <w:rsid w:val="31B4BB89"/>
    <w:rsid w:val="31BD9768"/>
    <w:rsid w:val="324D5D4A"/>
    <w:rsid w:val="33E7D8D3"/>
    <w:rsid w:val="34C39868"/>
    <w:rsid w:val="34E1C314"/>
    <w:rsid w:val="3574FFB6"/>
    <w:rsid w:val="3581F7A5"/>
    <w:rsid w:val="364A68BA"/>
    <w:rsid w:val="36937B3A"/>
    <w:rsid w:val="39DC32A7"/>
    <w:rsid w:val="3AD7DC58"/>
    <w:rsid w:val="3AFA7ABC"/>
    <w:rsid w:val="3B020112"/>
    <w:rsid w:val="3B59861B"/>
    <w:rsid w:val="3C91CEAD"/>
    <w:rsid w:val="3D55D990"/>
    <w:rsid w:val="3DDE2D94"/>
    <w:rsid w:val="3FF52D29"/>
    <w:rsid w:val="40E2F5FF"/>
    <w:rsid w:val="42AB3231"/>
    <w:rsid w:val="441FB79E"/>
    <w:rsid w:val="44CE57C3"/>
    <w:rsid w:val="45503311"/>
    <w:rsid w:val="47F28E74"/>
    <w:rsid w:val="483042D0"/>
    <w:rsid w:val="484D534C"/>
    <w:rsid w:val="49668B90"/>
    <w:rsid w:val="4A1F0D80"/>
    <w:rsid w:val="4A74FFAE"/>
    <w:rsid w:val="4AD7B554"/>
    <w:rsid w:val="4B72CC2B"/>
    <w:rsid w:val="4BBFF6F0"/>
    <w:rsid w:val="4BFD3FBA"/>
    <w:rsid w:val="4C80DE06"/>
    <w:rsid w:val="4D7A2FCB"/>
    <w:rsid w:val="4E3DB858"/>
    <w:rsid w:val="4EFFA8E5"/>
    <w:rsid w:val="4F38EDFC"/>
    <w:rsid w:val="4F4AD08F"/>
    <w:rsid w:val="4FB37B3A"/>
    <w:rsid w:val="503734F3"/>
    <w:rsid w:val="510BC764"/>
    <w:rsid w:val="513CBFCB"/>
    <w:rsid w:val="5164E2B5"/>
    <w:rsid w:val="518EC754"/>
    <w:rsid w:val="51E03168"/>
    <w:rsid w:val="53B79484"/>
    <w:rsid w:val="54347DA5"/>
    <w:rsid w:val="54485038"/>
    <w:rsid w:val="544B2CEE"/>
    <w:rsid w:val="55F9CD4D"/>
    <w:rsid w:val="57533F5B"/>
    <w:rsid w:val="577ED632"/>
    <w:rsid w:val="591A6CD6"/>
    <w:rsid w:val="5A27ADDB"/>
    <w:rsid w:val="5A98BC7E"/>
    <w:rsid w:val="5C2DE8B5"/>
    <w:rsid w:val="5C9D9C1E"/>
    <w:rsid w:val="5D497028"/>
    <w:rsid w:val="5D6ADDA4"/>
    <w:rsid w:val="5F546D37"/>
    <w:rsid w:val="5F678DBF"/>
    <w:rsid w:val="5FDCC33C"/>
    <w:rsid w:val="608E2466"/>
    <w:rsid w:val="616FD913"/>
    <w:rsid w:val="61802828"/>
    <w:rsid w:val="61909914"/>
    <w:rsid w:val="638DF175"/>
    <w:rsid w:val="63A61561"/>
    <w:rsid w:val="64C6AA3F"/>
    <w:rsid w:val="65061182"/>
    <w:rsid w:val="66021694"/>
    <w:rsid w:val="676D0A7C"/>
    <w:rsid w:val="67C55E5F"/>
    <w:rsid w:val="67FBB9EF"/>
    <w:rsid w:val="67FE1148"/>
    <w:rsid w:val="692C3E8E"/>
    <w:rsid w:val="69988427"/>
    <w:rsid w:val="6A6E3960"/>
    <w:rsid w:val="6B0D0A97"/>
    <w:rsid w:val="6B39A62A"/>
    <w:rsid w:val="6C0D811C"/>
    <w:rsid w:val="6D668ED4"/>
    <w:rsid w:val="6D764D2A"/>
    <w:rsid w:val="6E162384"/>
    <w:rsid w:val="6ED7A05E"/>
    <w:rsid w:val="6EE49E55"/>
    <w:rsid w:val="6FA4CF67"/>
    <w:rsid w:val="6FD63901"/>
    <w:rsid w:val="720E351D"/>
    <w:rsid w:val="73005642"/>
    <w:rsid w:val="73F1FC4B"/>
    <w:rsid w:val="759BF4E0"/>
    <w:rsid w:val="7644D6A8"/>
    <w:rsid w:val="78284697"/>
    <w:rsid w:val="7863BD48"/>
    <w:rsid w:val="78685703"/>
    <w:rsid w:val="78A71392"/>
    <w:rsid w:val="78D819CF"/>
    <w:rsid w:val="7A3D69DF"/>
    <w:rsid w:val="7D9BC93F"/>
    <w:rsid w:val="7E196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456F9D41-6369-4B96-BD74-3C53762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23277C"/>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aliases w:val="left"/>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Heading1Char">
    <w:name w:val="Heading 1 Char"/>
    <w:basedOn w:val="DefaultParagraphFont"/>
    <w:link w:val="Heading1"/>
    <w:rsid w:val="0023277C"/>
    <w:rPr>
      <w:rFonts w:asciiTheme="majorHAnsi" w:eastAsiaTheme="majorEastAsia" w:hAnsiTheme="majorHAnsi" w:cstheme="majorBidi"/>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03193348">
      <w:bodyDiv w:val="1"/>
      <w:marLeft w:val="0"/>
      <w:marRight w:val="0"/>
      <w:marTop w:val="0"/>
      <w:marBottom w:val="0"/>
      <w:divBdr>
        <w:top w:val="none" w:sz="0" w:space="0" w:color="auto"/>
        <w:left w:val="none" w:sz="0" w:space="0" w:color="auto"/>
        <w:bottom w:val="none" w:sz="0" w:space="0" w:color="auto"/>
        <w:right w:val="none" w:sz="0" w:space="0" w:color="auto"/>
      </w:divBdr>
    </w:div>
    <w:div w:id="336274818">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07584019">
      <w:bodyDiv w:val="1"/>
      <w:marLeft w:val="0"/>
      <w:marRight w:val="0"/>
      <w:marTop w:val="0"/>
      <w:marBottom w:val="0"/>
      <w:divBdr>
        <w:top w:val="none" w:sz="0" w:space="0" w:color="auto"/>
        <w:left w:val="none" w:sz="0" w:space="0" w:color="auto"/>
        <w:bottom w:val="none" w:sz="0" w:space="0" w:color="auto"/>
        <w:right w:val="none" w:sz="0" w:space="0" w:color="auto"/>
      </w:divBdr>
    </w:div>
    <w:div w:id="413748435">
      <w:bodyDiv w:val="1"/>
      <w:marLeft w:val="0"/>
      <w:marRight w:val="0"/>
      <w:marTop w:val="0"/>
      <w:marBottom w:val="0"/>
      <w:divBdr>
        <w:top w:val="none" w:sz="0" w:space="0" w:color="auto"/>
        <w:left w:val="none" w:sz="0" w:space="0" w:color="auto"/>
        <w:bottom w:val="none" w:sz="0" w:space="0" w:color="auto"/>
        <w:right w:val="none" w:sz="0" w:space="0" w:color="auto"/>
      </w:divBdr>
    </w:div>
    <w:div w:id="454327156">
      <w:bodyDiv w:val="1"/>
      <w:marLeft w:val="0"/>
      <w:marRight w:val="0"/>
      <w:marTop w:val="0"/>
      <w:marBottom w:val="0"/>
      <w:divBdr>
        <w:top w:val="none" w:sz="0" w:space="0" w:color="auto"/>
        <w:left w:val="none" w:sz="0" w:space="0" w:color="auto"/>
        <w:bottom w:val="none" w:sz="0" w:space="0" w:color="auto"/>
        <w:right w:val="none" w:sz="0" w:space="0" w:color="auto"/>
      </w:divBdr>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377245856">
          <w:marLeft w:val="0"/>
          <w:marRight w:val="0"/>
          <w:marTop w:val="0"/>
          <w:marBottom w:val="0"/>
          <w:divBdr>
            <w:top w:val="none" w:sz="0" w:space="0" w:color="auto"/>
            <w:left w:val="none" w:sz="0" w:space="0" w:color="auto"/>
            <w:bottom w:val="none" w:sz="0" w:space="0" w:color="auto"/>
            <w:right w:val="none" w:sz="0" w:space="0" w:color="auto"/>
          </w:divBdr>
        </w:div>
        <w:div w:id="554051143">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949777784">
          <w:marLeft w:val="0"/>
          <w:marRight w:val="0"/>
          <w:marTop w:val="0"/>
          <w:marBottom w:val="0"/>
          <w:divBdr>
            <w:top w:val="none" w:sz="0" w:space="0" w:color="auto"/>
            <w:left w:val="none" w:sz="0" w:space="0" w:color="auto"/>
            <w:bottom w:val="none" w:sz="0" w:space="0" w:color="auto"/>
            <w:right w:val="none" w:sz="0" w:space="0" w:color="auto"/>
          </w:divBdr>
        </w:div>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sChild>
    </w:div>
    <w:div w:id="80373370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092893529">
      <w:bodyDiv w:val="1"/>
      <w:marLeft w:val="0"/>
      <w:marRight w:val="0"/>
      <w:marTop w:val="0"/>
      <w:marBottom w:val="0"/>
      <w:divBdr>
        <w:top w:val="none" w:sz="0" w:space="0" w:color="auto"/>
        <w:left w:val="none" w:sz="0" w:space="0" w:color="auto"/>
        <w:bottom w:val="none" w:sz="0" w:space="0" w:color="auto"/>
        <w:right w:val="none" w:sz="0" w:space="0" w:color="auto"/>
      </w:divBdr>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 w:id="2085449118">
          <w:marLeft w:val="0"/>
          <w:marRight w:val="0"/>
          <w:marTop w:val="0"/>
          <w:marBottom w:val="0"/>
          <w:divBdr>
            <w:top w:val="none" w:sz="0" w:space="0" w:color="auto"/>
            <w:left w:val="none" w:sz="0" w:space="0" w:color="auto"/>
            <w:bottom w:val="none" w:sz="0" w:space="0" w:color="auto"/>
            <w:right w:val="none" w:sz="0" w:space="0" w:color="auto"/>
          </w:divBdr>
        </w:div>
      </w:divsChild>
    </w:div>
    <w:div w:id="1145313904">
      <w:bodyDiv w:val="1"/>
      <w:marLeft w:val="0"/>
      <w:marRight w:val="0"/>
      <w:marTop w:val="0"/>
      <w:marBottom w:val="0"/>
      <w:divBdr>
        <w:top w:val="none" w:sz="0" w:space="0" w:color="auto"/>
        <w:left w:val="none" w:sz="0" w:space="0" w:color="auto"/>
        <w:bottom w:val="none" w:sz="0" w:space="0" w:color="auto"/>
        <w:right w:val="none" w:sz="0" w:space="0" w:color="auto"/>
      </w:divBdr>
      <w:divsChild>
        <w:div w:id="355472381">
          <w:marLeft w:val="374"/>
          <w:marRight w:val="0"/>
          <w:marTop w:val="0"/>
          <w:marBottom w:val="160"/>
          <w:divBdr>
            <w:top w:val="none" w:sz="0" w:space="0" w:color="auto"/>
            <w:left w:val="none" w:sz="0" w:space="0" w:color="auto"/>
            <w:bottom w:val="none" w:sz="0" w:space="0" w:color="auto"/>
            <w:right w:val="none" w:sz="0" w:space="0" w:color="auto"/>
          </w:divBdr>
        </w:div>
        <w:div w:id="612978158">
          <w:marLeft w:val="374"/>
          <w:marRight w:val="0"/>
          <w:marTop w:val="0"/>
          <w:marBottom w:val="160"/>
          <w:divBdr>
            <w:top w:val="none" w:sz="0" w:space="0" w:color="auto"/>
            <w:left w:val="none" w:sz="0" w:space="0" w:color="auto"/>
            <w:bottom w:val="none" w:sz="0" w:space="0" w:color="auto"/>
            <w:right w:val="none" w:sz="0" w:space="0" w:color="auto"/>
          </w:divBdr>
        </w:div>
        <w:div w:id="763380661">
          <w:marLeft w:val="374"/>
          <w:marRight w:val="0"/>
          <w:marTop w:val="0"/>
          <w:marBottom w:val="160"/>
          <w:divBdr>
            <w:top w:val="none" w:sz="0" w:space="0" w:color="auto"/>
            <w:left w:val="none" w:sz="0" w:space="0" w:color="auto"/>
            <w:bottom w:val="none" w:sz="0" w:space="0" w:color="auto"/>
            <w:right w:val="none" w:sz="0" w:space="0" w:color="auto"/>
          </w:divBdr>
        </w:div>
        <w:div w:id="1195383759">
          <w:marLeft w:val="374"/>
          <w:marRight w:val="0"/>
          <w:marTop w:val="0"/>
          <w:marBottom w:val="160"/>
          <w:divBdr>
            <w:top w:val="none" w:sz="0" w:space="0" w:color="auto"/>
            <w:left w:val="none" w:sz="0" w:space="0" w:color="auto"/>
            <w:bottom w:val="none" w:sz="0" w:space="0" w:color="auto"/>
            <w:right w:val="none" w:sz="0" w:space="0" w:color="auto"/>
          </w:divBdr>
        </w:div>
        <w:div w:id="1330715438">
          <w:marLeft w:val="374"/>
          <w:marRight w:val="0"/>
          <w:marTop w:val="0"/>
          <w:marBottom w:val="160"/>
          <w:divBdr>
            <w:top w:val="none" w:sz="0" w:space="0" w:color="auto"/>
            <w:left w:val="none" w:sz="0" w:space="0" w:color="auto"/>
            <w:bottom w:val="none" w:sz="0" w:space="0" w:color="auto"/>
            <w:right w:val="none" w:sz="0" w:space="0" w:color="auto"/>
          </w:divBdr>
        </w:div>
        <w:div w:id="1537037919">
          <w:marLeft w:val="374"/>
          <w:marRight w:val="0"/>
          <w:marTop w:val="0"/>
          <w:marBottom w:val="160"/>
          <w:divBdr>
            <w:top w:val="none" w:sz="0" w:space="0" w:color="auto"/>
            <w:left w:val="none" w:sz="0" w:space="0" w:color="auto"/>
            <w:bottom w:val="none" w:sz="0" w:space="0" w:color="auto"/>
            <w:right w:val="none" w:sz="0" w:space="0" w:color="auto"/>
          </w:divBdr>
        </w:div>
        <w:div w:id="1863516352">
          <w:marLeft w:val="374"/>
          <w:marRight w:val="0"/>
          <w:marTop w:val="0"/>
          <w:marBottom w:val="16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395857648">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231695720">
          <w:marLeft w:val="0"/>
          <w:marRight w:val="0"/>
          <w:marTop w:val="0"/>
          <w:marBottom w:val="0"/>
          <w:divBdr>
            <w:top w:val="none" w:sz="0" w:space="0" w:color="auto"/>
            <w:left w:val="none" w:sz="0" w:space="0" w:color="auto"/>
            <w:bottom w:val="none" w:sz="0" w:space="0" w:color="auto"/>
            <w:right w:val="none" w:sz="0" w:space="0" w:color="auto"/>
          </w:divBdr>
        </w:div>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 w:id="1371497530">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542522818">
          <w:marLeft w:val="0"/>
          <w:marRight w:val="0"/>
          <w:marTop w:val="0"/>
          <w:marBottom w:val="0"/>
          <w:divBdr>
            <w:top w:val="none" w:sz="0" w:space="0" w:color="auto"/>
            <w:left w:val="none" w:sz="0" w:space="0" w:color="auto"/>
            <w:bottom w:val="none" w:sz="0" w:space="0" w:color="auto"/>
            <w:right w:val="none" w:sz="0" w:space="0" w:color="auto"/>
          </w:divBdr>
        </w:div>
        <w:div w:id="870189951">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47996130">
          <w:marLeft w:val="0"/>
          <w:marRight w:val="0"/>
          <w:marTop w:val="0"/>
          <w:marBottom w:val="0"/>
          <w:divBdr>
            <w:top w:val="none" w:sz="0" w:space="0" w:color="auto"/>
            <w:left w:val="none" w:sz="0" w:space="0" w:color="auto"/>
            <w:bottom w:val="none" w:sz="0" w:space="0" w:color="auto"/>
            <w:right w:val="none" w:sz="0" w:space="0" w:color="auto"/>
          </w:divBdr>
        </w:div>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RBI5PAMIO524-1616901215-56461</_dlc_DocId>
    <TaxCatchAll xmlns="7275bb01-7583-478d-bc14-e839a2dd5989" xsi:nil="true"/>
    <HideFromDelve xmlns="71c5aaf6-e6ce-465b-b873-5148d2a4c105">false</HideFromDelve>
    <_dlc_DocIdUrl xmlns="71c5aaf6-e6ce-465b-b873-5148d2a4c105">
      <Url>https://nokia.sharepoint.com/sites/gxp/_layouts/15/DocIdRedir.aspx?ID=RBI5PAMIO524-1616901215-56461</Url>
      <Description>RBI5PAMIO524-1616901215-56461</Description>
    </_dlc_DocIdUrl>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SharedWithUsers xmlns="7275bb01-7583-478d-bc14-e839a2dd5989">
      <UserInfo>
        <DisplayName/>
        <AccountId xsi:nil="true"/>
        <AccountType/>
      </UserInfo>
    </SharedWithUsers>
    <_dlc_DocIdPersistId xmlns="71c5aaf6-e6ce-465b-b873-5148d2a4c105">false</_dlc_DocIdPersistId>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D6C7EB8-1819-4ED3-9F73-3EBB1C04A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4.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AB0E8F00-D466-45D6-A9A8-F27C98FD69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121</TotalTime>
  <Pages>4</Pages>
  <Words>2246</Words>
  <Characters>12103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Nokia_LWG_r112</cp:lastModifiedBy>
  <cp:revision>432</cp:revision>
  <dcterms:created xsi:type="dcterms:W3CDTF">2025-06-03T11:56:00Z</dcterms:created>
  <dcterms:modified xsi:type="dcterms:W3CDTF">2025-11-06T21:05:00Z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8c1f76c2-6c95-49b6-9028-49c7c3f60102</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xd_Signature">
    <vt:bool>false</vt:bool>
  </property>
  <property fmtid="{D5CDD505-2E9C-101B-9397-08002B2CF9AE}" pid="21" name="TriggerFlowInfo">
    <vt:lpwstr/>
  </property>
</Properties>
</file>